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6A252353"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D65CD0">
        <w:rPr>
          <w:b/>
          <w:noProof/>
          <w:sz w:val="24"/>
        </w:rPr>
        <w:t>8</w:t>
      </w:r>
      <w:r>
        <w:rPr>
          <w:b/>
          <w:i/>
          <w:noProof/>
          <w:sz w:val="24"/>
        </w:rPr>
        <w:t xml:space="preserve"> </w:t>
      </w:r>
      <w:r>
        <w:rPr>
          <w:b/>
          <w:i/>
          <w:noProof/>
          <w:sz w:val="28"/>
        </w:rPr>
        <w:tab/>
        <w:t>S5-</w:t>
      </w:r>
      <w:r w:rsidR="00793972">
        <w:rPr>
          <w:b/>
          <w:i/>
          <w:noProof/>
          <w:sz w:val="28"/>
        </w:rPr>
        <w:t>19</w:t>
      </w:r>
      <w:r w:rsidR="00B62E81">
        <w:rPr>
          <w:b/>
          <w:i/>
          <w:noProof/>
          <w:sz w:val="28"/>
        </w:rPr>
        <w:t>7329</w:t>
      </w:r>
    </w:p>
    <w:p w14:paraId="565C6980" w14:textId="3A458EA3" w:rsidR="001E41F3" w:rsidRDefault="00124E8F" w:rsidP="004B7AE6">
      <w:pPr>
        <w:pStyle w:val="CRCoverPage"/>
        <w:outlineLvl w:val="0"/>
        <w:rPr>
          <w:b/>
          <w:noProof/>
          <w:sz w:val="24"/>
        </w:rPr>
      </w:pPr>
      <w:r>
        <w:rPr>
          <w:b/>
          <w:noProof/>
          <w:sz w:val="24"/>
        </w:rPr>
        <w:t xml:space="preserve">Zhuhai (CN), 18 - 22 </w:t>
      </w:r>
      <w:r w:rsidRPr="00C3233D">
        <w:rPr>
          <w:b/>
          <w:noProof/>
          <w:sz w:val="24"/>
        </w:rPr>
        <w:t xml:space="preserve">November 2019  </w:t>
      </w:r>
      <w:r w:rsidR="00480362">
        <w:rPr>
          <w:b/>
          <w:noProof/>
          <w:sz w:val="24"/>
        </w:rPr>
        <w:tab/>
      </w:r>
      <w:r w:rsidR="00D33262">
        <w:rPr>
          <w:noProof/>
        </w:rPr>
        <w:t xml:space="preserve">             </w:t>
      </w:r>
      <w:r w:rsidR="00FA00D2">
        <w:rPr>
          <w:noProof/>
        </w:rPr>
        <w:tab/>
      </w:r>
      <w:r w:rsidR="004B7AE6">
        <w:rPr>
          <w:noProof/>
        </w:rPr>
        <w:t xml:space="preserve">   </w:t>
      </w:r>
      <w:r>
        <w:rPr>
          <w:noProof/>
        </w:rPr>
        <w:t xml:space="preserve">                    </w:t>
      </w:r>
      <w:r w:rsidR="00B62E81">
        <w:rPr>
          <w:noProof/>
        </w:rPr>
        <w:tab/>
      </w:r>
      <w:r w:rsidR="00B62E81">
        <w:rPr>
          <w:noProof/>
        </w:rPr>
        <w:tab/>
      </w:r>
      <w:r w:rsidR="00B62E81">
        <w:rPr>
          <w:noProof/>
        </w:rPr>
        <w:tab/>
      </w:r>
      <w:r w:rsidR="004B7AE6">
        <w:rPr>
          <w:noProof/>
        </w:rPr>
        <w:t xml:space="preserve"> </w:t>
      </w:r>
      <w:r w:rsidR="00FA00D2">
        <w:rPr>
          <w:noProof/>
        </w:rPr>
        <w:t>Revision of S5-</w:t>
      </w:r>
      <w:r w:rsidR="00793972">
        <w:rPr>
          <w:noProof/>
        </w:rPr>
        <w:t>19</w:t>
      </w:r>
      <w:r w:rsidR="00D65CD0">
        <w:rPr>
          <w:noProof/>
        </w:rPr>
        <w:t>xxxx</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104"/>
        <w:gridCol w:w="422"/>
        <w:gridCol w:w="41"/>
        <w:gridCol w:w="384"/>
        <w:gridCol w:w="41"/>
        <w:gridCol w:w="427"/>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68ED37EA" w:rsidR="001E41F3" w:rsidRPr="00410371" w:rsidRDefault="00660815" w:rsidP="00E13F3D">
            <w:pPr>
              <w:pStyle w:val="CRCoverPage"/>
              <w:spacing w:after="0"/>
              <w:jc w:val="right"/>
              <w:rPr>
                <w:b/>
                <w:noProof/>
                <w:sz w:val="28"/>
              </w:rPr>
            </w:pPr>
            <w:r>
              <w:rPr>
                <w:b/>
                <w:noProof/>
                <w:sz w:val="28"/>
              </w:rPr>
              <w:t>28.5</w:t>
            </w:r>
            <w:r w:rsidR="00E70138">
              <w:rPr>
                <w:b/>
                <w:noProof/>
                <w:sz w:val="28"/>
              </w:rPr>
              <w:t>52</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51F4E8F8" w:rsidR="001E41F3" w:rsidRPr="00410371" w:rsidRDefault="00DA00F3" w:rsidP="00CB23CD">
            <w:pPr>
              <w:pStyle w:val="CRCoverPage"/>
              <w:spacing w:after="0"/>
              <w:rPr>
                <w:noProof/>
              </w:rPr>
            </w:pPr>
            <w:r>
              <w:rPr>
                <w:b/>
                <w:noProof/>
                <w:sz w:val="28"/>
              </w:rPr>
              <w:t>0</w:t>
            </w:r>
            <w:r w:rsidR="00B62E81">
              <w:rPr>
                <w:b/>
                <w:noProof/>
                <w:sz w:val="28"/>
              </w:rPr>
              <w:t>161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5E3F397D" w:rsidR="001E41F3" w:rsidRPr="00410371" w:rsidRDefault="00D65CD0" w:rsidP="00E13F3D">
            <w:pPr>
              <w:pStyle w:val="CRCoverPage"/>
              <w:spacing w:after="0"/>
              <w:jc w:val="center"/>
              <w:rPr>
                <w:b/>
                <w:noProof/>
              </w:rPr>
            </w:pPr>
            <w:r>
              <w:rPr>
                <w:b/>
                <w:noProof/>
                <w:sz w:val="28"/>
              </w:rPr>
              <w:t>-</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650B2E77" w:rsidR="001E41F3" w:rsidRPr="00410371" w:rsidRDefault="003C7AB9">
            <w:pPr>
              <w:pStyle w:val="CRCoverPage"/>
              <w:spacing w:after="0"/>
              <w:jc w:val="center"/>
              <w:rPr>
                <w:noProof/>
                <w:sz w:val="28"/>
              </w:rPr>
            </w:pPr>
            <w:r>
              <w:rPr>
                <w:b/>
                <w:noProof/>
                <w:sz w:val="28"/>
              </w:rPr>
              <w:t>1</w:t>
            </w:r>
            <w:r w:rsidR="00D65CD0">
              <w:rPr>
                <w:b/>
                <w:noProof/>
                <w:sz w:val="28"/>
              </w:rPr>
              <w:t>6.</w:t>
            </w:r>
            <w:r w:rsidR="0071612B">
              <w:rPr>
                <w:b/>
                <w:noProof/>
                <w:sz w:val="28"/>
              </w:rPr>
              <w:t>3</w:t>
            </w:r>
            <w:r w:rsidR="00D65CD0">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0" w:name="_Hlt497126619"/>
              <w:r w:rsidRPr="002023AA">
                <w:rPr>
                  <w:rStyle w:val="Hyperlink"/>
                  <w:rFonts w:cs="Arial"/>
                  <w:b/>
                  <w:i/>
                  <w:noProof/>
                  <w:color w:val="FF0000"/>
                  <w:sz w:val="16"/>
                </w:rPr>
                <w:t>L</w:t>
              </w:r>
              <w:bookmarkEnd w:id="0"/>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8"/>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3"/>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24"/>
            <w:tcBorders>
              <w:top w:val="single" w:sz="4" w:space="0" w:color="auto"/>
              <w:right w:val="single" w:sz="4" w:space="0" w:color="auto"/>
            </w:tcBorders>
            <w:shd w:val="pct30" w:color="FFFF00" w:fill="auto"/>
          </w:tcPr>
          <w:p w14:paraId="01E89BA0" w14:textId="2B2CE434" w:rsidR="00C35B8D" w:rsidRPr="00354F3F" w:rsidRDefault="00E70138" w:rsidP="00C35B8D">
            <w:pPr>
              <w:pStyle w:val="CRCoverPage"/>
              <w:rPr>
                <w:lang w:eastAsia="fr-FR"/>
              </w:rPr>
            </w:pPr>
            <w:r w:rsidRPr="00E70138">
              <w:t>UE Throughput measurements update</w:t>
            </w:r>
          </w:p>
        </w:tc>
      </w:tr>
      <w:tr w:rsidR="00C35B8D" w14:paraId="03E7EE01" w14:textId="77777777" w:rsidTr="00481A42">
        <w:trPr>
          <w:gridAfter w:val="1"/>
          <w:wAfter w:w="7" w:type="dxa"/>
          <w:trHeight w:val="58"/>
        </w:trPr>
        <w:tc>
          <w:tcPr>
            <w:tcW w:w="1842" w:type="dxa"/>
            <w:gridSpan w:val="3"/>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3"/>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24"/>
            <w:tcBorders>
              <w:right w:val="single" w:sz="4" w:space="0" w:color="auto"/>
            </w:tcBorders>
            <w:shd w:val="pct30" w:color="FFFF00" w:fill="auto"/>
          </w:tcPr>
          <w:p w14:paraId="36F184DA" w14:textId="3F7BBADF" w:rsidR="00C35B8D" w:rsidRDefault="00D65CD0" w:rsidP="00C35B8D">
            <w:pPr>
              <w:pStyle w:val="CRCoverPage"/>
              <w:spacing w:after="0"/>
              <w:ind w:left="100"/>
              <w:rPr>
                <w:noProof/>
              </w:rPr>
            </w:pPr>
            <w:r>
              <w:rPr>
                <w:noProof/>
              </w:rPr>
              <w:t>Ericsson</w:t>
            </w:r>
            <w:r w:rsidR="00E367E4">
              <w:rPr>
                <w:noProof/>
              </w:rPr>
              <w:t>, Verizon</w:t>
            </w:r>
            <w:r w:rsidR="00CB6102">
              <w:rPr>
                <w:rFonts w:eastAsia="SimSun"/>
                <w:lang w:val="en-US" w:eastAsia="zh-CN"/>
              </w:rPr>
              <w:t xml:space="preserve">   </w:t>
            </w:r>
          </w:p>
        </w:tc>
      </w:tr>
      <w:bookmarkEnd w:id="1"/>
      <w:bookmarkEnd w:id="3"/>
      <w:tr w:rsidR="00C35B8D" w14:paraId="4D966CF1" w14:textId="77777777" w:rsidTr="00481A42">
        <w:trPr>
          <w:gridAfter w:val="1"/>
          <w:wAfter w:w="7" w:type="dxa"/>
        </w:trPr>
        <w:tc>
          <w:tcPr>
            <w:tcW w:w="1842" w:type="dxa"/>
            <w:gridSpan w:val="3"/>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4"/>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3"/>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3"/>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4"/>
            <w:shd w:val="pct30" w:color="FFFF00" w:fill="auto"/>
          </w:tcPr>
          <w:p w14:paraId="611F56F4" w14:textId="537D3437" w:rsidR="00C35B8D" w:rsidRDefault="002E0A27" w:rsidP="00C35B8D">
            <w:pPr>
              <w:pStyle w:val="CRCoverPage"/>
              <w:spacing w:after="0"/>
              <w:ind w:left="100"/>
              <w:rPr>
                <w:noProof/>
              </w:rPr>
            </w:pPr>
            <w:r>
              <w:rPr>
                <w:noProof/>
              </w:rPr>
              <w:t>5G_SLICE_ePA</w:t>
            </w:r>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2B318C8C" w:rsidR="00C35B8D" w:rsidRDefault="00C35B8D" w:rsidP="0026102A">
            <w:pPr>
              <w:pStyle w:val="CRCoverPage"/>
              <w:spacing w:after="0"/>
              <w:rPr>
                <w:noProof/>
              </w:rPr>
            </w:pPr>
            <w:r>
              <w:rPr>
                <w:noProof/>
              </w:rPr>
              <w:t>2019-</w:t>
            </w:r>
            <w:r w:rsidR="00793972">
              <w:rPr>
                <w:noProof/>
              </w:rPr>
              <w:t>1</w:t>
            </w:r>
            <w:r w:rsidR="00B62E81">
              <w:rPr>
                <w:noProof/>
              </w:rPr>
              <w:t>1</w:t>
            </w:r>
            <w:r>
              <w:rPr>
                <w:noProof/>
              </w:rPr>
              <w:t>-</w:t>
            </w:r>
            <w:r w:rsidR="004132E9">
              <w:rPr>
                <w:noProof/>
              </w:rPr>
              <w:t>0</w:t>
            </w:r>
            <w:r w:rsidR="00793972">
              <w:rPr>
                <w:noProof/>
              </w:rPr>
              <w:t>4</w:t>
            </w:r>
          </w:p>
        </w:tc>
      </w:tr>
      <w:tr w:rsidR="00C35B8D" w14:paraId="74CCB7D1" w14:textId="77777777" w:rsidTr="00481A42">
        <w:trPr>
          <w:gridAfter w:val="1"/>
          <w:wAfter w:w="7" w:type="dxa"/>
        </w:trPr>
        <w:tc>
          <w:tcPr>
            <w:tcW w:w="1842" w:type="dxa"/>
            <w:gridSpan w:val="3"/>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8"/>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3"/>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4"/>
            <w:tcBorders>
              <w:left w:val="nil"/>
            </w:tcBorders>
          </w:tcPr>
          <w:p w14:paraId="696B4F63" w14:textId="72624A8D" w:rsidR="00C35B8D" w:rsidRDefault="00F206A2" w:rsidP="00C35B8D">
            <w:pPr>
              <w:pStyle w:val="CRCoverPage"/>
              <w:spacing w:after="0"/>
              <w:rPr>
                <w:noProof/>
              </w:rPr>
            </w:pPr>
            <w:r>
              <w:rPr>
                <w:noProof/>
              </w:rPr>
              <w:t>B</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0F1C7B8D" w:rsidR="00C35B8D" w:rsidRDefault="00C35B8D" w:rsidP="00C35B8D">
            <w:pPr>
              <w:pStyle w:val="CRCoverPage"/>
              <w:spacing w:after="0"/>
              <w:ind w:left="100"/>
              <w:rPr>
                <w:noProof/>
              </w:rPr>
            </w:pPr>
            <w:r>
              <w:rPr>
                <w:noProof/>
              </w:rPr>
              <w:t>Rel-1</w:t>
            </w:r>
            <w:r w:rsidR="00D65CD0">
              <w:rPr>
                <w:noProof/>
              </w:rPr>
              <w:t>6</w:t>
            </w:r>
          </w:p>
        </w:tc>
      </w:tr>
      <w:tr w:rsidR="00C35B8D" w14:paraId="29DA8A52" w14:textId="77777777" w:rsidTr="00481A42">
        <w:trPr>
          <w:gridAfter w:val="1"/>
          <w:wAfter w:w="7" w:type="dxa"/>
        </w:trPr>
        <w:tc>
          <w:tcPr>
            <w:tcW w:w="1842" w:type="dxa"/>
            <w:gridSpan w:val="3"/>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7"/>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4" w:name="OLE_LINK1"/>
            <w:r w:rsidRPr="002023AA">
              <w:rPr>
                <w:i/>
                <w:noProof/>
                <w:sz w:val="14"/>
              </w:rPr>
              <w:t>Rel-13</w:t>
            </w:r>
            <w:r w:rsidRPr="002023AA">
              <w:rPr>
                <w:i/>
                <w:noProof/>
                <w:sz w:val="14"/>
              </w:rPr>
              <w:tab/>
              <w:t>(Release 13)</w:t>
            </w:r>
            <w:bookmarkEnd w:id="4"/>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3"/>
          </w:tcPr>
          <w:p w14:paraId="3FF9281B" w14:textId="77777777" w:rsidR="00C35B8D" w:rsidRDefault="00C35B8D" w:rsidP="00C35B8D">
            <w:pPr>
              <w:pStyle w:val="CRCoverPage"/>
              <w:spacing w:after="0"/>
              <w:rPr>
                <w:b/>
                <w:i/>
                <w:noProof/>
                <w:sz w:val="8"/>
                <w:szCs w:val="8"/>
              </w:rPr>
            </w:pPr>
          </w:p>
        </w:tc>
        <w:tc>
          <w:tcPr>
            <w:tcW w:w="7797" w:type="dxa"/>
            <w:gridSpan w:val="24"/>
          </w:tcPr>
          <w:p w14:paraId="5484761D" w14:textId="77777777" w:rsidR="00C35B8D" w:rsidRDefault="00C35B8D" w:rsidP="00C35B8D">
            <w:pPr>
              <w:pStyle w:val="CRCoverPage"/>
              <w:spacing w:after="0"/>
              <w:rPr>
                <w:noProof/>
                <w:sz w:val="8"/>
                <w:szCs w:val="8"/>
              </w:rPr>
            </w:pPr>
          </w:p>
        </w:tc>
      </w:tr>
      <w:tr w:rsidR="00C35B8D" w14:paraId="5AFFBBE4" w14:textId="77777777" w:rsidTr="00B54348">
        <w:trPr>
          <w:gridAfter w:val="1"/>
          <w:wAfter w:w="7" w:type="dxa"/>
        </w:trPr>
        <w:tc>
          <w:tcPr>
            <w:tcW w:w="2368" w:type="dxa"/>
            <w:gridSpan w:val="5"/>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271" w:type="dxa"/>
            <w:gridSpan w:val="22"/>
            <w:tcBorders>
              <w:top w:val="single" w:sz="4" w:space="0" w:color="auto"/>
              <w:right w:val="single" w:sz="4" w:space="0" w:color="auto"/>
            </w:tcBorders>
            <w:shd w:val="pct30" w:color="FFFF00" w:fill="auto"/>
          </w:tcPr>
          <w:p w14:paraId="6CBC9E54" w14:textId="4AE4C019" w:rsidR="00DF4081" w:rsidRDefault="00DF4081" w:rsidP="00D97DBF">
            <w:pPr>
              <w:pStyle w:val="CRCoverPage"/>
              <w:spacing w:after="0"/>
              <w:rPr>
                <w:color w:val="000000" w:themeColor="text1"/>
              </w:rPr>
            </w:pPr>
            <w:r w:rsidRPr="006534CE">
              <w:rPr>
                <w:lang w:eastAsia="zh-CN"/>
              </w:rPr>
              <w:t xml:space="preserve">The UL and DL UE throughput </w:t>
            </w:r>
            <w:r>
              <w:rPr>
                <w:lang w:eastAsia="zh-CN"/>
              </w:rPr>
              <w:t>measurements per</w:t>
            </w:r>
            <w:r w:rsidRPr="006534CE">
              <w:rPr>
                <w:lang w:eastAsia="zh-CN"/>
              </w:rPr>
              <w:t xml:space="preserve"> </w:t>
            </w:r>
            <w:r>
              <w:rPr>
                <w:lang w:eastAsia="zh-CN"/>
              </w:rPr>
              <w:t>S-NSSAI</w:t>
            </w:r>
            <w:r w:rsidRPr="006534CE">
              <w:rPr>
                <w:lang w:eastAsia="zh-CN"/>
              </w:rPr>
              <w:t xml:space="preserve"> is of importance to the operator to </w:t>
            </w:r>
            <w:r>
              <w:rPr>
                <w:lang w:eastAsia="zh-CN"/>
              </w:rPr>
              <w:t>monitor the average UE throughput for different S-NSSAIs</w:t>
            </w:r>
            <w:r w:rsidRPr="006534CE">
              <w:rPr>
                <w:lang w:eastAsia="zh-CN"/>
              </w:rPr>
              <w:t>.</w:t>
            </w:r>
            <w:r>
              <w:rPr>
                <w:lang w:eastAsia="zh-CN"/>
              </w:rPr>
              <w:t xml:space="preserve"> The existing definition of the </w:t>
            </w:r>
            <w:r w:rsidRPr="006534CE">
              <w:rPr>
                <w:lang w:eastAsia="zh-CN"/>
              </w:rPr>
              <w:t>UL and DL UE throughput</w:t>
            </w:r>
            <w:r>
              <w:rPr>
                <w:lang w:eastAsia="zh-CN"/>
              </w:rPr>
              <w:t xml:space="preserve"> measurements are missing measurements per S-NSSAI.</w:t>
            </w:r>
          </w:p>
          <w:p w14:paraId="6D546DA8" w14:textId="33523632" w:rsidR="002023AA" w:rsidRDefault="002023AA" w:rsidP="00481A42">
            <w:pPr>
              <w:pStyle w:val="CRCoverPage"/>
              <w:spacing w:after="0"/>
              <w:rPr>
                <w:noProof/>
              </w:rPr>
            </w:pPr>
          </w:p>
        </w:tc>
      </w:tr>
      <w:tr w:rsidR="00C35B8D" w14:paraId="4AA228AE" w14:textId="77777777" w:rsidTr="00B54348">
        <w:trPr>
          <w:gridAfter w:val="1"/>
          <w:wAfter w:w="7" w:type="dxa"/>
        </w:trPr>
        <w:tc>
          <w:tcPr>
            <w:tcW w:w="2368" w:type="dxa"/>
            <w:gridSpan w:val="5"/>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271" w:type="dxa"/>
            <w:gridSpan w:val="22"/>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B54348">
        <w:trPr>
          <w:gridAfter w:val="1"/>
          <w:wAfter w:w="7" w:type="dxa"/>
        </w:trPr>
        <w:tc>
          <w:tcPr>
            <w:tcW w:w="2368" w:type="dxa"/>
            <w:gridSpan w:val="5"/>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271" w:type="dxa"/>
            <w:gridSpan w:val="22"/>
            <w:tcBorders>
              <w:right w:val="single" w:sz="4" w:space="0" w:color="auto"/>
            </w:tcBorders>
            <w:shd w:val="pct30" w:color="FFFF00" w:fill="auto"/>
          </w:tcPr>
          <w:p w14:paraId="5E7F363B" w14:textId="538F56B3" w:rsidR="00C35B8D" w:rsidRDefault="0071612B" w:rsidP="00C35B8D">
            <w:pPr>
              <w:pStyle w:val="CRCoverPage"/>
              <w:spacing w:after="0"/>
              <w:rPr>
                <w:rFonts w:cs="Arial"/>
              </w:rPr>
            </w:pPr>
            <w:r>
              <w:rPr>
                <w:rFonts w:cs="Arial"/>
              </w:rPr>
              <w:t xml:space="preserve">The </w:t>
            </w:r>
            <w:r w:rsidR="002E0A27">
              <w:rPr>
                <w:rFonts w:cs="Arial"/>
              </w:rPr>
              <w:t xml:space="preserve">following </w:t>
            </w:r>
            <w:r>
              <w:rPr>
                <w:rFonts w:cs="Arial"/>
              </w:rPr>
              <w:t xml:space="preserve">UE throughput measurements are updated </w:t>
            </w:r>
            <w:r w:rsidR="00A35CC5">
              <w:rPr>
                <w:rFonts w:cs="Arial"/>
              </w:rPr>
              <w:t xml:space="preserve">in line with the other measurements in 28.552 (that supports S-NSSAI) </w:t>
            </w:r>
            <w:r>
              <w:rPr>
                <w:rFonts w:cs="Arial"/>
              </w:rPr>
              <w:t xml:space="preserve">to </w:t>
            </w:r>
            <w:r w:rsidR="00DE759B">
              <w:rPr>
                <w:rFonts w:cs="Arial"/>
              </w:rPr>
              <w:t xml:space="preserve">optionally have </w:t>
            </w:r>
            <w:proofErr w:type="spellStart"/>
            <w:r w:rsidR="00DE759B">
              <w:rPr>
                <w:rFonts w:cs="Arial"/>
              </w:rPr>
              <w:t>subcounters</w:t>
            </w:r>
            <w:proofErr w:type="spellEnd"/>
            <w:r>
              <w:rPr>
                <w:rFonts w:cs="Arial"/>
              </w:rPr>
              <w:t xml:space="preserve"> per S-NSSAI</w:t>
            </w:r>
            <w:r w:rsidR="002E0A27">
              <w:rPr>
                <w:rFonts w:cs="Arial"/>
              </w:rPr>
              <w:t>:</w:t>
            </w:r>
          </w:p>
          <w:p w14:paraId="2AA256A2" w14:textId="77777777" w:rsidR="00DF4081" w:rsidRPr="00DF4081" w:rsidRDefault="00DF4081" w:rsidP="002E0A27">
            <w:pPr>
              <w:pStyle w:val="CRCoverPage"/>
              <w:numPr>
                <w:ilvl w:val="0"/>
                <w:numId w:val="34"/>
              </w:numPr>
              <w:spacing w:after="0"/>
              <w:rPr>
                <w:rFonts w:ascii="Courier New" w:hAnsi="Courier New" w:cs="Courier New"/>
              </w:rPr>
            </w:pPr>
            <w:r w:rsidRPr="002C5A2D">
              <w:rPr>
                <w:lang w:eastAsia="zh-CN"/>
              </w:rPr>
              <w:t>Average</w:t>
            </w:r>
            <w:r w:rsidRPr="002C5A2D">
              <w:t xml:space="preserve"> DL UE throughput in </w:t>
            </w:r>
            <w:proofErr w:type="spellStart"/>
            <w:r w:rsidRPr="002C5A2D">
              <w:t>gNB</w:t>
            </w:r>
            <w:proofErr w:type="spellEnd"/>
            <w:r>
              <w:rPr>
                <w:rFonts w:cs="Arial"/>
              </w:rPr>
              <w:t xml:space="preserve"> </w:t>
            </w:r>
          </w:p>
          <w:p w14:paraId="5EE26352" w14:textId="07121EFF" w:rsidR="002E0A27" w:rsidRPr="00A35CC5" w:rsidRDefault="00A35CC5" w:rsidP="002E0A27">
            <w:pPr>
              <w:pStyle w:val="CRCoverPage"/>
              <w:numPr>
                <w:ilvl w:val="0"/>
                <w:numId w:val="34"/>
              </w:numPr>
              <w:spacing w:after="0"/>
              <w:rPr>
                <w:rFonts w:ascii="Courier New" w:hAnsi="Courier New" w:cs="Courier New"/>
              </w:rPr>
            </w:pPr>
            <w:r w:rsidRPr="002C5A2D">
              <w:rPr>
                <w:lang w:eastAsia="zh-CN"/>
              </w:rPr>
              <w:t>Average</w:t>
            </w:r>
            <w:r w:rsidRPr="002C5A2D">
              <w:t xml:space="preserve"> UL UE throughput in </w:t>
            </w:r>
            <w:proofErr w:type="spellStart"/>
            <w:r w:rsidRPr="002C5A2D">
              <w:t>gNB</w:t>
            </w:r>
            <w:proofErr w:type="spellEnd"/>
          </w:p>
          <w:p w14:paraId="33F63313" w14:textId="13640E65" w:rsidR="00A35CC5" w:rsidRPr="00A35CC5" w:rsidRDefault="00A35CC5" w:rsidP="00A35CC5">
            <w:pPr>
              <w:pStyle w:val="CRCoverPage"/>
              <w:numPr>
                <w:ilvl w:val="0"/>
                <w:numId w:val="34"/>
              </w:numPr>
              <w:spacing w:after="0"/>
              <w:rPr>
                <w:rFonts w:ascii="Courier New" w:hAnsi="Courier New" w:cs="Courier New"/>
              </w:rPr>
            </w:pP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proofErr w:type="spellEnd"/>
          </w:p>
          <w:p w14:paraId="3D3AA5DE" w14:textId="2362768F" w:rsidR="002E0A27" w:rsidRPr="002E0A27" w:rsidRDefault="00A35CC5" w:rsidP="002E0A27">
            <w:pPr>
              <w:pStyle w:val="CRCoverPage"/>
              <w:numPr>
                <w:ilvl w:val="0"/>
                <w:numId w:val="34"/>
              </w:numPr>
              <w:spacing w:after="0"/>
              <w:rPr>
                <w:rFonts w:ascii="Courier New" w:hAnsi="Courier New" w:cs="Courier New"/>
              </w:rPr>
            </w:pPr>
            <w:r>
              <w:t xml:space="preserve">Percentage </w:t>
            </w:r>
            <w:r w:rsidRPr="00AC22D1">
              <w:t xml:space="preserve">of unrestricted UL UE data </w:t>
            </w:r>
            <w:r>
              <w:t xml:space="preserve">volume </w:t>
            </w:r>
            <w:r w:rsidRPr="00AC22D1">
              <w:t xml:space="preserve">in </w:t>
            </w:r>
            <w:proofErr w:type="spellStart"/>
            <w:r w:rsidRPr="00AC22D1">
              <w:t>gNB</w:t>
            </w:r>
            <w:proofErr w:type="spellEnd"/>
          </w:p>
          <w:p w14:paraId="7DB97D17" w14:textId="0ED4FE90" w:rsidR="002E0A27" w:rsidRPr="00A95D3C" w:rsidRDefault="002E0A27" w:rsidP="00A35CC5">
            <w:pPr>
              <w:pStyle w:val="CRCoverPage"/>
              <w:spacing w:after="0"/>
              <w:ind w:left="360"/>
              <w:rPr>
                <w:rFonts w:ascii="Courier New" w:hAnsi="Courier New" w:cs="Courier New"/>
              </w:rPr>
            </w:pPr>
          </w:p>
        </w:tc>
      </w:tr>
      <w:tr w:rsidR="00C35B8D" w14:paraId="57CD0507" w14:textId="77777777" w:rsidTr="00B54348">
        <w:trPr>
          <w:gridAfter w:val="1"/>
          <w:wAfter w:w="7" w:type="dxa"/>
        </w:trPr>
        <w:tc>
          <w:tcPr>
            <w:tcW w:w="2368" w:type="dxa"/>
            <w:gridSpan w:val="5"/>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271" w:type="dxa"/>
            <w:gridSpan w:val="22"/>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B54348">
        <w:trPr>
          <w:gridAfter w:val="1"/>
          <w:wAfter w:w="7" w:type="dxa"/>
        </w:trPr>
        <w:tc>
          <w:tcPr>
            <w:tcW w:w="2368" w:type="dxa"/>
            <w:gridSpan w:val="5"/>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271" w:type="dxa"/>
            <w:gridSpan w:val="22"/>
            <w:tcBorders>
              <w:bottom w:val="single" w:sz="4" w:space="0" w:color="auto"/>
              <w:right w:val="single" w:sz="4" w:space="0" w:color="auto"/>
            </w:tcBorders>
            <w:shd w:val="pct30" w:color="FFFF00" w:fill="auto"/>
          </w:tcPr>
          <w:p w14:paraId="066EE25B" w14:textId="5E547D32" w:rsidR="00C35B8D" w:rsidRPr="00027712" w:rsidRDefault="002E0A27" w:rsidP="00C35B8D">
            <w:pPr>
              <w:pStyle w:val="CRCoverPage"/>
              <w:spacing w:after="0"/>
              <w:rPr>
                <w:i/>
                <w:noProof/>
              </w:rPr>
            </w:pPr>
            <w:r>
              <w:t xml:space="preserve">The UE throughput measurements </w:t>
            </w:r>
            <w:r w:rsidR="00A35CC5">
              <w:t xml:space="preserve">in 28.552 will not be </w:t>
            </w:r>
            <w:r>
              <w:t>defined for network slicing.</w:t>
            </w:r>
            <w:r w:rsidR="003976D8">
              <w:t xml:space="preserve"> </w:t>
            </w:r>
            <w:r w:rsidR="009E785E">
              <w:t xml:space="preserve"> </w:t>
            </w:r>
          </w:p>
        </w:tc>
      </w:tr>
      <w:tr w:rsidR="00C35B8D" w14:paraId="0FA1BA56" w14:textId="77777777" w:rsidTr="00B54348">
        <w:trPr>
          <w:gridAfter w:val="1"/>
          <w:wAfter w:w="7" w:type="dxa"/>
          <w:trHeight w:val="37"/>
        </w:trPr>
        <w:tc>
          <w:tcPr>
            <w:tcW w:w="2368" w:type="dxa"/>
            <w:gridSpan w:val="5"/>
          </w:tcPr>
          <w:p w14:paraId="649986DA" w14:textId="77777777" w:rsidR="00C35B8D" w:rsidRDefault="00C35B8D" w:rsidP="00C35B8D">
            <w:pPr>
              <w:pStyle w:val="CRCoverPage"/>
              <w:spacing w:after="0"/>
              <w:rPr>
                <w:b/>
                <w:i/>
                <w:noProof/>
                <w:sz w:val="8"/>
                <w:szCs w:val="8"/>
              </w:rPr>
            </w:pPr>
          </w:p>
        </w:tc>
        <w:tc>
          <w:tcPr>
            <w:tcW w:w="7271" w:type="dxa"/>
            <w:gridSpan w:val="22"/>
          </w:tcPr>
          <w:p w14:paraId="70D75340" w14:textId="77777777" w:rsidR="00C35B8D" w:rsidRDefault="00C35B8D" w:rsidP="00C35B8D">
            <w:pPr>
              <w:pStyle w:val="CRCoverPage"/>
              <w:spacing w:after="0"/>
              <w:rPr>
                <w:noProof/>
                <w:sz w:val="8"/>
                <w:szCs w:val="8"/>
              </w:rPr>
            </w:pPr>
          </w:p>
        </w:tc>
      </w:tr>
      <w:tr w:rsidR="00C35B8D" w14:paraId="355758B7" w14:textId="77777777" w:rsidTr="00B54348">
        <w:trPr>
          <w:gridAfter w:val="1"/>
          <w:wAfter w:w="7" w:type="dxa"/>
        </w:trPr>
        <w:tc>
          <w:tcPr>
            <w:tcW w:w="2368" w:type="dxa"/>
            <w:gridSpan w:val="5"/>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271" w:type="dxa"/>
            <w:gridSpan w:val="22"/>
            <w:tcBorders>
              <w:top w:val="single" w:sz="4" w:space="0" w:color="auto"/>
              <w:right w:val="single" w:sz="4" w:space="0" w:color="auto"/>
            </w:tcBorders>
            <w:shd w:val="pct30" w:color="FFFF00" w:fill="auto"/>
          </w:tcPr>
          <w:p w14:paraId="30D9F9F7" w14:textId="5BF83FDC" w:rsidR="00C35B8D" w:rsidRDefault="00A72CA6" w:rsidP="00C35B8D">
            <w:pPr>
              <w:pStyle w:val="CRCoverPage"/>
              <w:spacing w:after="0"/>
              <w:ind w:left="100"/>
              <w:rPr>
                <w:noProof/>
              </w:rPr>
            </w:pPr>
            <w:r w:rsidRPr="00A94DC9">
              <w:t>5.</w:t>
            </w:r>
            <w:r w:rsidRPr="00517EC3">
              <w:t>1.</w:t>
            </w:r>
            <w:r>
              <w:t>1</w:t>
            </w:r>
            <w:r w:rsidRPr="00517EC3">
              <w:t>.</w:t>
            </w:r>
            <w:r>
              <w:t>3</w:t>
            </w:r>
            <w:r w:rsidRPr="009A3F5F">
              <w:t>.1</w:t>
            </w:r>
            <w:r>
              <w:t xml:space="preserve">, </w:t>
            </w:r>
            <w:r w:rsidRPr="00A94DC9">
              <w:t>5.</w:t>
            </w:r>
            <w:r w:rsidRPr="00517EC3">
              <w:t>1.</w:t>
            </w:r>
            <w:r>
              <w:t>1</w:t>
            </w:r>
            <w:r w:rsidRPr="00517EC3">
              <w:t>.</w:t>
            </w:r>
            <w:r>
              <w:t>3</w:t>
            </w:r>
            <w:r w:rsidRPr="009A3F5F">
              <w:t>.</w:t>
            </w:r>
            <w:r>
              <w:t xml:space="preserve">3, </w:t>
            </w:r>
            <w:r w:rsidRPr="00A94DC9">
              <w:t>5.</w:t>
            </w:r>
            <w:r w:rsidRPr="00517EC3">
              <w:t>1.</w:t>
            </w:r>
            <w:r>
              <w:t>1</w:t>
            </w:r>
            <w:r w:rsidRPr="00517EC3">
              <w:t>.</w:t>
            </w:r>
            <w:r>
              <w:t>3</w:t>
            </w:r>
            <w:r w:rsidRPr="009A3F5F">
              <w:t>.</w:t>
            </w:r>
            <w:r>
              <w:t xml:space="preserve">5, </w:t>
            </w:r>
            <w:r w:rsidRPr="00A94DC9">
              <w:t>5.</w:t>
            </w:r>
            <w:r w:rsidRPr="00517EC3">
              <w:t>1.</w:t>
            </w:r>
            <w:r>
              <w:t>1</w:t>
            </w:r>
            <w:r w:rsidRPr="00517EC3">
              <w:t>.</w:t>
            </w:r>
            <w:r>
              <w:t>3</w:t>
            </w:r>
            <w:r w:rsidRPr="009A3F5F">
              <w:t>.</w:t>
            </w:r>
            <w:r>
              <w:t>6</w:t>
            </w:r>
            <w:bookmarkStart w:id="5" w:name="_GoBack"/>
            <w:bookmarkEnd w:id="5"/>
          </w:p>
        </w:tc>
      </w:tr>
      <w:tr w:rsidR="00C35B8D" w14:paraId="0E2B9928" w14:textId="77777777" w:rsidTr="00B54348">
        <w:trPr>
          <w:gridAfter w:val="1"/>
          <w:wAfter w:w="7" w:type="dxa"/>
        </w:trPr>
        <w:tc>
          <w:tcPr>
            <w:tcW w:w="2368" w:type="dxa"/>
            <w:gridSpan w:val="5"/>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271" w:type="dxa"/>
            <w:gridSpan w:val="22"/>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B54348">
        <w:trPr>
          <w:gridAfter w:val="1"/>
          <w:wAfter w:w="7" w:type="dxa"/>
        </w:trPr>
        <w:tc>
          <w:tcPr>
            <w:tcW w:w="2368" w:type="dxa"/>
            <w:gridSpan w:val="5"/>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425" w:type="dxa"/>
            <w:gridSpan w:val="2"/>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468" w:type="dxa"/>
            <w:gridSpan w:val="2"/>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B54348">
        <w:trPr>
          <w:gridAfter w:val="1"/>
          <w:wAfter w:w="7" w:type="dxa"/>
        </w:trPr>
        <w:tc>
          <w:tcPr>
            <w:tcW w:w="2368" w:type="dxa"/>
            <w:gridSpan w:val="5"/>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B54348">
        <w:trPr>
          <w:gridAfter w:val="1"/>
          <w:wAfter w:w="7" w:type="dxa"/>
        </w:trPr>
        <w:tc>
          <w:tcPr>
            <w:tcW w:w="2368" w:type="dxa"/>
            <w:gridSpan w:val="5"/>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425" w:type="dxa"/>
            <w:gridSpan w:val="2"/>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B54348">
        <w:trPr>
          <w:gridAfter w:val="1"/>
          <w:wAfter w:w="7" w:type="dxa"/>
        </w:trPr>
        <w:tc>
          <w:tcPr>
            <w:tcW w:w="2368" w:type="dxa"/>
            <w:gridSpan w:val="5"/>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B54348">
        <w:trPr>
          <w:gridAfter w:val="1"/>
          <w:wAfter w:w="7" w:type="dxa"/>
        </w:trPr>
        <w:tc>
          <w:tcPr>
            <w:tcW w:w="2368" w:type="dxa"/>
            <w:gridSpan w:val="5"/>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271" w:type="dxa"/>
            <w:gridSpan w:val="22"/>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B54348">
        <w:trPr>
          <w:gridAfter w:val="1"/>
          <w:wAfter w:w="7" w:type="dxa"/>
          <w:trHeight w:val="50"/>
        </w:trPr>
        <w:tc>
          <w:tcPr>
            <w:tcW w:w="2368" w:type="dxa"/>
            <w:gridSpan w:val="5"/>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271" w:type="dxa"/>
            <w:gridSpan w:val="22"/>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002D21D5" w:rsidR="007F6D93" w:rsidRDefault="007F6D93" w:rsidP="007F6D93">
      <w:pPr>
        <w:pStyle w:val="PL"/>
        <w:rPr>
          <w:lang w:val="de-DE" w:eastAsia="zh-CN"/>
        </w:rPr>
      </w:pPr>
    </w:p>
    <w:p w14:paraId="5E779CC1" w14:textId="2DC570AE" w:rsidR="00023590" w:rsidRDefault="00023590" w:rsidP="007F6D93">
      <w:pPr>
        <w:pStyle w:val="PL"/>
        <w:rPr>
          <w:lang w:val="de-DE" w:eastAsia="zh-CN"/>
        </w:rPr>
      </w:pPr>
    </w:p>
    <w:p w14:paraId="4E7C93EB" w14:textId="77777777" w:rsidR="00023590" w:rsidRPr="00AC22D1" w:rsidRDefault="00023590" w:rsidP="00023590">
      <w:pPr>
        <w:pStyle w:val="Heading4"/>
      </w:pPr>
      <w:bookmarkStart w:id="6" w:name="_Toc20132221"/>
      <w:r w:rsidRPr="00AC22D1">
        <w:t>5.1.</w:t>
      </w:r>
      <w:r>
        <w:rPr>
          <w:lang w:eastAsia="zh-CN"/>
        </w:rPr>
        <w:t>1</w:t>
      </w:r>
      <w:r w:rsidRPr="00AC22D1">
        <w:rPr>
          <w:lang w:eastAsia="zh-CN"/>
        </w:rPr>
        <w:t>.</w:t>
      </w:r>
      <w:r>
        <w:rPr>
          <w:lang w:eastAsia="zh-CN"/>
        </w:rPr>
        <w:t>3</w:t>
      </w:r>
      <w:r w:rsidRPr="00AC22D1">
        <w:tab/>
        <w:t>UE throughput</w:t>
      </w:r>
      <w:bookmarkEnd w:id="6"/>
    </w:p>
    <w:p w14:paraId="1C4388C6" w14:textId="77777777" w:rsidR="00023590" w:rsidRPr="002C5A2D" w:rsidRDefault="00023590" w:rsidP="00023590">
      <w:pPr>
        <w:pStyle w:val="Heading5"/>
      </w:pPr>
      <w:bookmarkStart w:id="7" w:name="_Toc2013222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7"/>
      <w:proofErr w:type="spellEnd"/>
    </w:p>
    <w:p w14:paraId="65E2C4B5" w14:textId="25ABD99B" w:rsidR="00023590" w:rsidRPr="00E15DFC" w:rsidRDefault="00023590" w:rsidP="00023590">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5QI or QCI in NR option 3)</w:t>
      </w:r>
      <w:ins w:id="8" w:author="Ericsson5" w:date="2019-11-01T09:01:00Z">
        <w:r w:rsidR="00A735D3">
          <w:t xml:space="preserve"> and </w:t>
        </w:r>
        <w:proofErr w:type="spellStart"/>
        <w:r w:rsidR="00A735D3">
          <w:t>subcounters</w:t>
        </w:r>
      </w:ins>
      <w:proofErr w:type="spellEnd"/>
      <w:ins w:id="9" w:author="Ericsson5" w:date="2019-11-01T09:02:00Z">
        <w:r w:rsidR="00A735D3">
          <w:t xml:space="preserve"> per S-NSSAI</w:t>
        </w:r>
      </w:ins>
      <w:r w:rsidRPr="00E15DFC">
        <w:t>.</w:t>
      </w:r>
    </w:p>
    <w:p w14:paraId="47A1371C" w14:textId="77777777" w:rsidR="00023590" w:rsidRPr="00E15DFC" w:rsidRDefault="00023590" w:rsidP="00023590">
      <w:pPr>
        <w:pStyle w:val="B10"/>
      </w:pPr>
      <w:r>
        <w:rPr>
          <w:lang w:eastAsia="zh-CN"/>
        </w:rPr>
        <w:t>b)</w:t>
      </w:r>
      <w:r>
        <w:rPr>
          <w:lang w:eastAsia="zh-CN"/>
        </w:rPr>
        <w:tab/>
      </w:r>
      <w:r w:rsidRPr="00E15DFC">
        <w:rPr>
          <w:rFonts w:hint="eastAsia"/>
          <w:lang w:eastAsia="zh-CN"/>
        </w:rPr>
        <w:t>DER(N=1)</w:t>
      </w:r>
    </w:p>
    <w:p w14:paraId="0ECC0178" w14:textId="36E74200" w:rsidR="00023590" w:rsidRPr="00AC22D1" w:rsidRDefault="00023590" w:rsidP="00023590">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 xml:space="preserve">below. </w:t>
      </w:r>
      <w:ins w:id="10" w:author="Ericsson5" w:date="2019-11-01T09:15:00Z">
        <w:r w:rsidR="00EA7981" w:rsidRPr="00AC22D1">
          <w:t xml:space="preserve">Separate counters are optionally maintained for each </w:t>
        </w:r>
        <w:r w:rsidR="00EA7981">
          <w:t xml:space="preserve">mapped </w:t>
        </w:r>
        <w:r w:rsidR="00EA7981" w:rsidRPr="00AC22D1">
          <w:t>5QI (or QCI for option 3)</w:t>
        </w:r>
        <w:r w:rsidR="00EA7981" w:rsidRPr="00152161">
          <w:t xml:space="preserve"> </w:t>
        </w:r>
        <w:r w:rsidR="00EA7981">
          <w:t>and for each S-NSSAI</w:t>
        </w:r>
        <w:r w:rsidR="00EA7981" w:rsidRPr="00AC22D1">
          <w:t>.</w:t>
        </w:r>
      </w:ins>
      <w:del w:id="11" w:author="Ericsson5" w:date="2019-11-01T09:15:00Z">
        <w:r w:rsidRPr="006F0B9F" w:rsidDel="00EA7981">
          <w:rPr>
            <w:lang w:eastAsia="zh-CN"/>
          </w:rPr>
          <w:delText xml:space="preserve">It is optionally split into subcounters for </w:delText>
        </w:r>
        <w:r w:rsidRPr="006F0B9F" w:rsidDel="00EA7981">
          <w:delText>each QoS level</w:delText>
        </w:r>
      </w:del>
      <w:r w:rsidRPr="006F0B9F">
        <w:t>.</w:t>
      </w:r>
      <w:r w:rsidRPr="006F0B9F">
        <w:rPr>
          <w:rFonts w:hint="eastAsia"/>
          <w:lang w:eastAsia="zh-CN"/>
        </w:rPr>
        <w:t xml:space="preserve"> </w:t>
      </w:r>
      <w:r w:rsidRPr="006F0B9F">
        <w:rPr>
          <w:rFonts w:hint="eastAsia"/>
          <w:lang w:eastAsia="zh-CN"/>
        </w:rPr>
        <w:br/>
      </w:r>
    </w:p>
    <w:p w14:paraId="43611955" w14:textId="64C9EDD0" w:rsidR="00023590" w:rsidRDefault="00023590" w:rsidP="0002359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14:paraId="7F15A951" w14:textId="12455CFE" w:rsidR="00023590" w:rsidRDefault="00023590" w:rsidP="0002359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7D0D87A7" w14:textId="77777777" w:rsidR="00023590" w:rsidRPr="00AC22D1" w:rsidRDefault="00023590" w:rsidP="00023590">
      <w:pPr>
        <w:pStyle w:val="B2"/>
      </w:pPr>
      <w:r w:rsidRPr="00AC22D1">
        <w:t xml:space="preserve">For small data bursts, where all buffered data is included in one initial HARQ transmission,  </w:t>
      </w:r>
      <w:r w:rsidRPr="00AC22D1">
        <w:rPr>
          <w:position w:val="-10"/>
        </w:rPr>
        <w:object w:dxaOrig="1540" w:dyaOrig="320" w14:anchorId="3E68E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pt" o:ole="">
            <v:imagedata r:id="rId13" o:title=""/>
          </v:shape>
          <o:OLEObject Type="Embed" ProgID="Equation.3" ShapeID="_x0000_i1025" DrawAspect="Content" ObjectID="_1634709924" r:id="rId14"/>
        </w:object>
      </w:r>
      <w:r w:rsidRPr="00AC22D1">
        <w:t xml:space="preserve">, otherwise </w:t>
      </w:r>
      <w:r w:rsidRPr="00AC22D1">
        <w:rPr>
          <w:position w:val="-10"/>
        </w:rPr>
        <w:object w:dxaOrig="2540" w:dyaOrig="340" w14:anchorId="58D96AC3">
          <v:shape id="_x0000_i1026" type="#_x0000_t75" style="width:127pt;height:17pt" o:ole="">
            <v:imagedata r:id="rId15" o:title=""/>
          </v:shape>
          <o:OLEObject Type="Embed" ProgID="Equation.3" ShapeID="_x0000_i1026" DrawAspect="Content" ObjectID="_1634709925" r:id="rId16"/>
        </w:object>
      </w:r>
    </w:p>
    <w:p w14:paraId="0B19FBFF" w14:textId="77777777" w:rsidR="00023590" w:rsidRPr="007F3560" w:rsidRDefault="00023590" w:rsidP="000235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23590" w:rsidRPr="00AC22D1" w14:paraId="45ADBBCA" w14:textId="77777777" w:rsidTr="00157288">
        <w:trPr>
          <w:trHeight w:val="179"/>
          <w:jc w:val="center"/>
        </w:trPr>
        <w:tc>
          <w:tcPr>
            <w:tcW w:w="1775" w:type="dxa"/>
            <w:vAlign w:val="center"/>
          </w:tcPr>
          <w:p w14:paraId="7EE50F85" w14:textId="77777777" w:rsidR="00023590" w:rsidRPr="00AC22D1" w:rsidRDefault="00023590" w:rsidP="00157288">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34914FC3" w14:textId="77777777" w:rsidR="00023590" w:rsidRPr="00AC22D1" w:rsidRDefault="00023590" w:rsidP="0015728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023590" w:rsidRPr="00AC22D1" w14:paraId="5812AD3B" w14:textId="77777777" w:rsidTr="00157288">
        <w:trPr>
          <w:trHeight w:val="179"/>
          <w:jc w:val="center"/>
        </w:trPr>
        <w:tc>
          <w:tcPr>
            <w:tcW w:w="1775" w:type="dxa"/>
            <w:vAlign w:val="center"/>
          </w:tcPr>
          <w:p w14:paraId="350A06F4" w14:textId="77777777" w:rsidR="00023590" w:rsidRPr="00AC22D1" w:rsidRDefault="00023590" w:rsidP="00157288">
            <w:pPr>
              <w:pStyle w:val="TAL"/>
              <w:widowControl w:val="0"/>
              <w:spacing w:afterLines="50" w:after="120"/>
              <w:jc w:val="both"/>
              <w:rPr>
                <w:rFonts w:eastAsia="MS Mincho"/>
              </w:rPr>
            </w:pPr>
            <w:r w:rsidRPr="00AC22D1">
              <w:rPr>
                <w:rFonts w:eastAsia="MS Mincho"/>
                <w:position w:val="-4"/>
              </w:rPr>
              <w:object w:dxaOrig="300" w:dyaOrig="260" w14:anchorId="27E1AD08">
                <v:shape id="_x0000_i1027" type="#_x0000_t75" style="width:15pt;height:13pt" o:ole="">
                  <v:imagedata r:id="rId17" o:title=""/>
                </v:shape>
                <o:OLEObject Type="Embed" ProgID="Equation.3" ShapeID="_x0000_i1027" DrawAspect="Content" ObjectID="_1634709926" r:id="rId18"/>
              </w:object>
            </w:r>
          </w:p>
        </w:tc>
        <w:tc>
          <w:tcPr>
            <w:tcW w:w="4885" w:type="dxa"/>
            <w:vAlign w:val="center"/>
          </w:tcPr>
          <w:p w14:paraId="5CB99EEC"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w:t>
            </w:r>
            <w:proofErr w:type="gramStart"/>
            <w:r w:rsidRPr="00AC22D1">
              <w:rPr>
                <w:rFonts w:eastAsia="MS Mincho"/>
                <w:lang w:eastAsia="zh-CN"/>
              </w:rPr>
              <w:t>particular DRB</w:t>
            </w:r>
            <w:proofErr w:type="gramEnd"/>
            <w:r w:rsidRPr="00AC22D1">
              <w:rPr>
                <w:rFonts w:eastAsia="MS Mincho"/>
                <w:lang w:eastAsia="zh-CN"/>
              </w:rPr>
              <w:t xml:space="preserve"> was successfully transmitted, as acknowledged by the UE. </w:t>
            </w:r>
          </w:p>
        </w:tc>
      </w:tr>
      <w:tr w:rsidR="00023590" w:rsidRPr="00AC22D1" w14:paraId="0F1BA1DA" w14:textId="77777777" w:rsidTr="00157288">
        <w:trPr>
          <w:trHeight w:val="179"/>
          <w:jc w:val="center"/>
        </w:trPr>
        <w:tc>
          <w:tcPr>
            <w:tcW w:w="1775" w:type="dxa"/>
            <w:vAlign w:val="center"/>
          </w:tcPr>
          <w:p w14:paraId="5F8CA70B" w14:textId="77777777" w:rsidR="00023590" w:rsidRPr="00AC22D1" w:rsidRDefault="00023590" w:rsidP="00157288">
            <w:pPr>
              <w:pStyle w:val="TAL"/>
              <w:widowControl w:val="0"/>
              <w:spacing w:afterLines="50" w:after="120"/>
              <w:jc w:val="both"/>
              <w:rPr>
                <w:rFonts w:eastAsia="MS Mincho"/>
              </w:rPr>
            </w:pPr>
            <w:r w:rsidRPr="00AC22D1">
              <w:rPr>
                <w:rFonts w:eastAsia="MS Mincho"/>
                <w:position w:val="-4"/>
              </w:rPr>
              <w:object w:dxaOrig="340" w:dyaOrig="260" w14:anchorId="17B7DEDB">
                <v:shape id="_x0000_i1028" type="#_x0000_t75" style="width:17pt;height:13pt" o:ole="">
                  <v:imagedata r:id="rId19" o:title=""/>
                </v:shape>
                <o:OLEObject Type="Embed" ProgID="Equation.3" ShapeID="_x0000_i1028" DrawAspect="Content" ObjectID="_1634709927" r:id="rId20"/>
              </w:object>
            </w:r>
          </w:p>
        </w:tc>
        <w:tc>
          <w:tcPr>
            <w:tcW w:w="4885" w:type="dxa"/>
            <w:vAlign w:val="center"/>
          </w:tcPr>
          <w:p w14:paraId="31F13F71"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023590" w:rsidRPr="00AC22D1" w14:paraId="62FBBBE1" w14:textId="77777777" w:rsidTr="00157288">
        <w:trPr>
          <w:trHeight w:val="179"/>
          <w:jc w:val="center"/>
        </w:trPr>
        <w:tc>
          <w:tcPr>
            <w:tcW w:w="1775" w:type="dxa"/>
            <w:vAlign w:val="center"/>
          </w:tcPr>
          <w:p w14:paraId="321CECD5" w14:textId="77777777" w:rsidR="00023590" w:rsidRPr="00AC22D1" w:rsidRDefault="00023590" w:rsidP="00157288">
            <w:pPr>
              <w:pStyle w:val="TAL"/>
              <w:widowControl w:val="0"/>
              <w:spacing w:afterLines="50" w:after="120"/>
              <w:jc w:val="both"/>
              <w:rPr>
                <w:rFonts w:cs="Arial"/>
                <w:kern w:val="2"/>
                <w:lang w:eastAsia="zh-CN"/>
              </w:rPr>
            </w:pPr>
            <w:r w:rsidRPr="00AC22D1">
              <w:rPr>
                <w:rFonts w:eastAsia="MS Mincho"/>
                <w:position w:val="-10"/>
              </w:rPr>
              <w:object w:dxaOrig="1020" w:dyaOrig="320" w14:anchorId="03ED2DF6">
                <v:shape id="_x0000_i1029" type="#_x0000_t75" style="width:51pt;height:16pt" o:ole="">
                  <v:imagedata r:id="rId21" o:title=""/>
                </v:shape>
                <o:OLEObject Type="Embed" ProgID="Equation.3" ShapeID="_x0000_i1029" DrawAspect="Content" ObjectID="_1634709928" r:id="rId22"/>
              </w:object>
            </w:r>
          </w:p>
        </w:tc>
        <w:tc>
          <w:tcPr>
            <w:tcW w:w="4885" w:type="dxa"/>
            <w:vAlign w:val="center"/>
          </w:tcPr>
          <w:p w14:paraId="1AB6698B" w14:textId="77777777" w:rsidR="00023590" w:rsidRPr="00AC22D1" w:rsidRDefault="00023590" w:rsidP="00157288">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6E63A464" w14:textId="77777777" w:rsidR="00023590" w:rsidRPr="00AC22D1" w:rsidRDefault="00023590" w:rsidP="00023590">
      <w:pPr>
        <w:rPr>
          <w:lang w:val="en-US" w:eastAsia="zh-CN"/>
        </w:rPr>
      </w:pPr>
    </w:p>
    <w:p w14:paraId="7FA6819E" w14:textId="253CD325" w:rsidR="00023590" w:rsidRPr="00AC22D1" w:rsidRDefault="00023590" w:rsidP="00023590">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ins w:id="12" w:author="Ericsson5" w:date="2019-11-01T09:05:00Z">
        <w:r w:rsidR="0028098C">
          <w:t>subcounter</w:t>
        </w:r>
        <w:proofErr w:type="spellEnd"/>
        <w:r w:rsidR="0028098C">
          <w:t xml:space="preserve"> and S-NSSAI </w:t>
        </w:r>
        <w:proofErr w:type="spellStart"/>
        <w:r w:rsidR="0028098C">
          <w:t>subcounter</w:t>
        </w:r>
        <w:proofErr w:type="spellEnd"/>
        <w:r w:rsidR="0028098C">
          <w:t xml:space="preserve"> </w:t>
        </w:r>
      </w:ins>
      <w:r w:rsidRPr="00AC22D1">
        <w:t>measurement</w:t>
      </w:r>
      <w:ins w:id="13" w:author="Ericsson5" w:date="2019-11-01T09:08:00Z">
        <w:r w:rsidR="0028098C">
          <w:t>s</w:t>
        </w:r>
      </w:ins>
      <w:r w:rsidRPr="00AC22D1">
        <w:t xml:space="preserve"> </w:t>
      </w:r>
      <w:ins w:id="14" w:author="Ericsson5" w:date="2019-11-01T09:08:00Z">
        <w:r w:rsidR="0028098C">
          <w:t>are</w:t>
        </w:r>
      </w:ins>
      <w:del w:id="15" w:author="Ericsson5" w:date="2019-11-01T09:08:00Z">
        <w:r w:rsidRPr="00AC22D1" w:rsidDel="0028098C">
          <w:delText>is</w:delText>
        </w:r>
      </w:del>
      <w:r w:rsidRPr="00AC22D1">
        <w:t xml:space="preserve"> </w:t>
      </w:r>
      <w:proofErr w:type="spellStart"/>
      <w:r w:rsidRPr="00AC22D1">
        <w:t>perfomed</w:t>
      </w:r>
      <w:proofErr w:type="spellEnd"/>
      <w:r w:rsidRPr="00AC22D1">
        <w:t xml:space="preserve">, the number of measurements is equal to the number of </w:t>
      </w:r>
      <w:r>
        <w:t xml:space="preserve">mapped </w:t>
      </w:r>
      <w:r w:rsidRPr="00AC22D1">
        <w:t>5Q</w:t>
      </w:r>
      <w:r w:rsidR="00640C5B">
        <w:t>I</w:t>
      </w:r>
      <w:r w:rsidRPr="00AC22D1">
        <w:t>s</w:t>
      </w:r>
      <w:ins w:id="16" w:author="Ericsson5" w:date="2019-11-01T09:07:00Z">
        <w:r w:rsidR="0028098C">
          <w:t xml:space="preserve"> and the number of S-NSSAIs</w:t>
        </w:r>
      </w:ins>
      <w:r w:rsidRPr="00AC22D1">
        <w:t xml:space="preserve">. </w:t>
      </w:r>
    </w:p>
    <w:p w14:paraId="31C77CD1" w14:textId="29160DCF" w:rsidR="00023590" w:rsidRPr="00AC22D1" w:rsidRDefault="00023590" w:rsidP="00023590">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id="17" w:author="Ericsson5" w:date="2019-11-01T09:11:00Z">
        <w:r w:rsidR="00832496">
          <w:t xml:space="preserve">, </w:t>
        </w:r>
      </w:ins>
      <w:ins w:id="18" w:author="Ericsson5" w:date="2019-11-07T11:19:00Z">
        <w:r w:rsidR="00BB2720">
          <w:t xml:space="preserve">or </w:t>
        </w:r>
      </w:ins>
      <w:ins w:id="19" w:author="Ericsson5" w:date="2019-11-01T09:11:00Z">
        <w:r w:rsidR="00832496">
          <w:t xml:space="preserve">optionally </w:t>
        </w:r>
        <w:proofErr w:type="spellStart"/>
        <w:proofErr w:type="gramStart"/>
        <w:r w:rsidR="00832496" w:rsidRPr="00AC22D1">
          <w:rPr>
            <w:lang w:val="en-US"/>
          </w:rPr>
          <w:t>DRB.UEThpDl</w:t>
        </w:r>
        <w:proofErr w:type="spellEnd"/>
        <w:r w:rsidR="00832496" w:rsidRPr="00AC22D1">
          <w:rPr>
            <w:lang w:val="en-US"/>
          </w:rPr>
          <w:t>.</w:t>
        </w:r>
        <w:r w:rsidR="00832496" w:rsidRPr="00AC22D1">
          <w:rPr>
            <w:i/>
          </w:rPr>
          <w:t>S</w:t>
        </w:r>
        <w:r w:rsidR="00832496">
          <w:rPr>
            <w:i/>
          </w:rPr>
          <w:t>NSSAI</w:t>
        </w:r>
        <w:proofErr w:type="gramEnd"/>
        <w:r w:rsidR="00832496" w:rsidRPr="00AC22D1">
          <w:rPr>
            <w:i/>
          </w:rPr>
          <w:t xml:space="preserve">, </w:t>
        </w:r>
        <w:r w:rsidR="00832496" w:rsidRPr="00AC22D1">
          <w:t xml:space="preserve">where </w:t>
        </w:r>
        <w:r w:rsidR="00832496" w:rsidRPr="00AC22D1">
          <w:rPr>
            <w:i/>
          </w:rPr>
          <w:t>S</w:t>
        </w:r>
      </w:ins>
      <w:ins w:id="20" w:author="Ericsson5" w:date="2019-11-01T09:12:00Z">
        <w:r w:rsidR="00832496">
          <w:rPr>
            <w:i/>
          </w:rPr>
          <w:t>NSSAI</w:t>
        </w:r>
      </w:ins>
      <w:ins w:id="21" w:author="Ericsson5" w:date="2019-11-01T09:11:00Z">
        <w:r w:rsidR="00832496" w:rsidRPr="00AC22D1">
          <w:t xml:space="preserve"> identifies the</w:t>
        </w:r>
      </w:ins>
      <w:ins w:id="22" w:author="Ericsson5" w:date="2019-11-01T09:12:00Z">
        <w:r w:rsidR="00832496">
          <w:t xml:space="preserve"> S-NSSAI</w:t>
        </w:r>
      </w:ins>
      <w:ins w:id="23" w:author="Ericsson5" w:date="2019-11-07T12:29:00Z">
        <w:r w:rsidR="00827FF1">
          <w:t>.</w:t>
        </w:r>
      </w:ins>
      <w:del w:id="24" w:author="Ericsson5" w:date="2019-11-01T09:11:00Z">
        <w:r w:rsidRPr="00AC22D1" w:rsidDel="00832496">
          <w:delText>.</w:delText>
        </w:r>
      </w:del>
    </w:p>
    <w:p w14:paraId="4D0C1F7D" w14:textId="77777777" w:rsidR="00023590" w:rsidRPr="00AC22D1" w:rsidRDefault="00023590" w:rsidP="00023590">
      <w:pPr>
        <w:pStyle w:val="B10"/>
      </w:pPr>
      <w:r>
        <w:t>f)</w:t>
      </w:r>
      <w:r>
        <w:tab/>
      </w:r>
      <w:proofErr w:type="spellStart"/>
      <w:r w:rsidRPr="00AC22D1">
        <w:t>NRCellDU</w:t>
      </w:r>
      <w:proofErr w:type="spellEnd"/>
      <w:r w:rsidRPr="00AC22D1">
        <w:t xml:space="preserve"> </w:t>
      </w:r>
    </w:p>
    <w:p w14:paraId="6520D5C6" w14:textId="77777777" w:rsidR="00023590" w:rsidRPr="00AC22D1" w:rsidRDefault="00023590" w:rsidP="00023590">
      <w:pPr>
        <w:pStyle w:val="B10"/>
      </w:pPr>
      <w:r>
        <w:lastRenderedPageBreak/>
        <w:t>g)</w:t>
      </w:r>
      <w:r>
        <w:tab/>
      </w:r>
      <w:r w:rsidRPr="00AC22D1">
        <w:t>Valid for packet switched traffic</w:t>
      </w:r>
    </w:p>
    <w:p w14:paraId="37B60531" w14:textId="77777777" w:rsidR="00023590" w:rsidRPr="00AC22D1" w:rsidRDefault="00023590" w:rsidP="00023590">
      <w:pPr>
        <w:pStyle w:val="B10"/>
      </w:pPr>
      <w:r>
        <w:rPr>
          <w:lang w:eastAsia="zh-CN"/>
        </w:rPr>
        <w:t>h)</w:t>
      </w:r>
      <w:r>
        <w:rPr>
          <w:lang w:eastAsia="zh-CN"/>
        </w:rPr>
        <w:tab/>
      </w:r>
      <w:r w:rsidRPr="00AC22D1">
        <w:rPr>
          <w:lang w:eastAsia="zh-CN"/>
        </w:rPr>
        <w:t>5GS</w:t>
      </w:r>
    </w:p>
    <w:p w14:paraId="5CF1F0BB" w14:textId="6AE36A27" w:rsidR="00023590" w:rsidRDefault="00023590" w:rsidP="00023590">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316C3EB9" w14:textId="20AF100F" w:rsidR="00953314" w:rsidRDefault="00953314" w:rsidP="00023590">
      <w:pPr>
        <w:pStyle w:val="B10"/>
        <w:rPr>
          <w:lang w:eastAsia="zh-CN"/>
        </w:rPr>
      </w:pPr>
    </w:p>
    <w:p w14:paraId="24C90BA6" w14:textId="1A99866C" w:rsidR="00A72CA6" w:rsidRDefault="00A72CA6" w:rsidP="0002359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72CA6" w14:paraId="32410C0E" w14:textId="77777777" w:rsidTr="0015728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5A828" w14:textId="77777777" w:rsidR="00A72CA6" w:rsidRDefault="00A72CA6" w:rsidP="0015728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8D6AF91" w14:textId="77777777" w:rsidR="00A72CA6" w:rsidRPr="00AC22D1" w:rsidRDefault="00A72CA6" w:rsidP="00A72CA6">
      <w:pPr>
        <w:pStyle w:val="B10"/>
        <w:ind w:left="0" w:firstLine="0"/>
      </w:pPr>
    </w:p>
    <w:p w14:paraId="063E3382" w14:textId="77777777" w:rsidR="00023590" w:rsidRPr="002C5A2D" w:rsidRDefault="00023590" w:rsidP="00023590">
      <w:pPr>
        <w:pStyle w:val="Heading5"/>
      </w:pPr>
      <w:bookmarkStart w:id="25" w:name="_Toc20132224"/>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25"/>
      <w:proofErr w:type="spellEnd"/>
    </w:p>
    <w:p w14:paraId="1B4ABCE6" w14:textId="6230ECB0" w:rsidR="00023590" w:rsidRPr="00E15DFC" w:rsidRDefault="00023590" w:rsidP="00023590">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5QI or QCI in NR option 3)</w:t>
      </w:r>
      <w:ins w:id="26" w:author="Ericsson5" w:date="2019-11-01T09:18:00Z">
        <w:r w:rsidR="00EA7981">
          <w:t xml:space="preserve"> and </w:t>
        </w:r>
        <w:proofErr w:type="spellStart"/>
        <w:r w:rsidR="00EA7981">
          <w:t>subcounters</w:t>
        </w:r>
        <w:proofErr w:type="spellEnd"/>
        <w:r w:rsidR="00EA7981">
          <w:t xml:space="preserve"> per S-NSSAI</w:t>
        </w:r>
      </w:ins>
      <w:r w:rsidRPr="00E15DFC">
        <w:t>.</w:t>
      </w:r>
    </w:p>
    <w:p w14:paraId="1D3D7FA6" w14:textId="77777777" w:rsidR="00023590" w:rsidRPr="00E15DFC" w:rsidRDefault="00023590" w:rsidP="00023590">
      <w:pPr>
        <w:pStyle w:val="B10"/>
      </w:pPr>
      <w:r>
        <w:rPr>
          <w:lang w:eastAsia="zh-CN"/>
        </w:rPr>
        <w:t>B)</w:t>
      </w:r>
      <w:r>
        <w:rPr>
          <w:lang w:eastAsia="zh-CN"/>
        </w:rPr>
        <w:tab/>
      </w:r>
      <w:r w:rsidRPr="00E15DFC">
        <w:rPr>
          <w:rFonts w:hint="eastAsia"/>
          <w:lang w:eastAsia="zh-CN"/>
        </w:rPr>
        <w:t>DER(N=1)</w:t>
      </w:r>
    </w:p>
    <w:p w14:paraId="5B56D0B4" w14:textId="2B401D3E" w:rsidR="00023590" w:rsidRDefault="00023590" w:rsidP="00023590">
      <w:pPr>
        <w:pStyle w:val="B10"/>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ins w:id="27" w:author="Ericsson5" w:date="2019-11-01T09:17:00Z">
        <w:r w:rsidR="00EA7981" w:rsidRPr="00AC22D1">
          <w:t xml:space="preserve">Separate counters are optionally maintained for each </w:t>
        </w:r>
        <w:r w:rsidR="00EA7981">
          <w:t xml:space="preserve">mapped </w:t>
        </w:r>
        <w:r w:rsidR="00EA7981" w:rsidRPr="00AC22D1">
          <w:t>5QI (or QCI for option 3)</w:t>
        </w:r>
        <w:r w:rsidR="00EA7981" w:rsidRPr="00152161">
          <w:t xml:space="preserve"> </w:t>
        </w:r>
        <w:r w:rsidR="00EA7981">
          <w:t>and for each S-NSSAI</w:t>
        </w:r>
        <w:r w:rsidR="00EA7981" w:rsidRPr="00AC22D1">
          <w:t>.</w:t>
        </w:r>
      </w:ins>
      <w:del w:id="28" w:author="Ericsson5" w:date="2019-11-01T09:17:00Z">
        <w:r w:rsidRPr="006F0B9F" w:rsidDel="00EA7981">
          <w:rPr>
            <w:lang w:eastAsia="zh-CN"/>
          </w:rPr>
          <w:delText xml:space="preserve">It is optionally split into subcounters for </w:delText>
        </w:r>
        <w:r w:rsidRPr="006F0B9F" w:rsidDel="00EA7981">
          <w:delText>each QoS level</w:delText>
        </w:r>
      </w:del>
      <w:r w:rsidRPr="006F0B9F">
        <w:t>.</w:t>
      </w:r>
      <w:r w:rsidRPr="006F0B9F">
        <w:rPr>
          <w:rFonts w:hint="eastAsia"/>
          <w:lang w:eastAsia="zh-CN"/>
        </w:rPr>
        <w:t xml:space="preserve"> </w:t>
      </w:r>
      <w:r w:rsidRPr="006F0B9F">
        <w:rPr>
          <w:rFonts w:hint="eastAsia"/>
          <w:lang w:eastAsia="zh-CN"/>
        </w:rPr>
        <w:br/>
      </w:r>
    </w:p>
    <w:p w14:paraId="2C917B95" w14:textId="6DA8464D" w:rsidR="00023590" w:rsidRDefault="00023590" w:rsidP="00023590">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p>
    <w:p w14:paraId="643ED613" w14:textId="54D237AA" w:rsidR="00023590" w:rsidRPr="00AC22D1" w:rsidRDefault="00023590" w:rsidP="00023590">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59A773AA" w14:textId="77777777" w:rsidR="00023590" w:rsidRPr="00AC22D1" w:rsidRDefault="00023590" w:rsidP="00023590">
      <w:pPr>
        <w:pStyle w:val="B10"/>
      </w:pPr>
      <w:r w:rsidRPr="00AC22D1">
        <w:t xml:space="preserve">For small data bursts, where all buffered data is included in one initial HARQ transmission </w:t>
      </w:r>
      <w:r w:rsidRPr="00AC22D1">
        <w:rPr>
          <w:position w:val="-10"/>
        </w:rPr>
        <w:object w:dxaOrig="1540" w:dyaOrig="320" w14:anchorId="4C2061FF">
          <v:shape id="_x0000_i1030" type="#_x0000_t75" style="width:77pt;height:16pt" o:ole="">
            <v:imagedata r:id="rId23" o:title=""/>
          </v:shape>
          <o:OLEObject Type="Embed" ProgID="Equation.3" ShapeID="_x0000_i1030" DrawAspect="Content" ObjectID="_1634709929" r:id="rId24"/>
        </w:object>
      </w:r>
      <w:r w:rsidRPr="00AC22D1">
        <w:t>otherwise:</w:t>
      </w:r>
    </w:p>
    <w:p w14:paraId="080D15A8" w14:textId="77777777" w:rsidR="00023590" w:rsidRPr="00AC22D1" w:rsidRDefault="00023590" w:rsidP="00023590">
      <w:pPr>
        <w:pStyle w:val="B10"/>
      </w:pPr>
      <w:r w:rsidRPr="00AC22D1">
        <w:rPr>
          <w:position w:val="-10"/>
        </w:rPr>
        <w:object w:dxaOrig="2540" w:dyaOrig="340" w14:anchorId="115C6036">
          <v:shape id="_x0000_i1031" type="#_x0000_t75" style="width:127pt;height:17pt" o:ole="">
            <v:imagedata r:id="rId25" o:title=""/>
          </v:shape>
          <o:OLEObject Type="Embed" ProgID="Equation.3" ShapeID="_x0000_i1031" DrawAspect="Content" ObjectID="_1634709930" r:id="rId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23590" w:rsidRPr="00AC22D1" w14:paraId="79A49B47" w14:textId="77777777" w:rsidTr="00157288">
        <w:trPr>
          <w:trHeight w:val="179"/>
          <w:jc w:val="center"/>
        </w:trPr>
        <w:tc>
          <w:tcPr>
            <w:tcW w:w="1775" w:type="dxa"/>
            <w:vAlign w:val="center"/>
          </w:tcPr>
          <w:p w14:paraId="790479C9" w14:textId="77777777" w:rsidR="00023590" w:rsidRPr="00AC22D1" w:rsidRDefault="00023590" w:rsidP="00157288">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3BC11738" w14:textId="77777777" w:rsidR="00023590" w:rsidRPr="00AC22D1" w:rsidRDefault="00023590" w:rsidP="0015728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023590" w:rsidRPr="00AC22D1" w14:paraId="202C76F0" w14:textId="77777777" w:rsidTr="00157288">
        <w:trPr>
          <w:trHeight w:val="179"/>
          <w:jc w:val="center"/>
        </w:trPr>
        <w:tc>
          <w:tcPr>
            <w:tcW w:w="1775" w:type="dxa"/>
            <w:vAlign w:val="center"/>
          </w:tcPr>
          <w:p w14:paraId="3AE5EE20" w14:textId="77777777" w:rsidR="00023590" w:rsidRPr="00AC22D1" w:rsidRDefault="00023590" w:rsidP="00157288">
            <w:pPr>
              <w:pStyle w:val="TAL"/>
              <w:widowControl w:val="0"/>
              <w:spacing w:afterLines="50" w:after="120"/>
              <w:jc w:val="both"/>
              <w:rPr>
                <w:rFonts w:eastAsia="MS Mincho"/>
              </w:rPr>
            </w:pPr>
            <w:r w:rsidRPr="00AC22D1">
              <w:rPr>
                <w:rFonts w:eastAsia="MS Mincho"/>
                <w:position w:val="-4"/>
              </w:rPr>
              <w:object w:dxaOrig="300" w:dyaOrig="260" w14:anchorId="1FE3B2AA">
                <v:shape id="_x0000_i1032" type="#_x0000_t75" style="width:15pt;height:13pt" o:ole="">
                  <v:imagedata r:id="rId17" o:title=""/>
                </v:shape>
                <o:OLEObject Type="Embed" ProgID="Equation.3" ShapeID="_x0000_i1032" DrawAspect="Content" ObjectID="_1634709931" r:id="rId27"/>
              </w:object>
            </w:r>
          </w:p>
        </w:tc>
        <w:tc>
          <w:tcPr>
            <w:tcW w:w="4885" w:type="dxa"/>
            <w:vAlign w:val="center"/>
          </w:tcPr>
          <w:p w14:paraId="21ED1ADE"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w:t>
            </w:r>
            <w:proofErr w:type="gramStart"/>
            <w:r w:rsidRPr="00AC22D1">
              <w:rPr>
                <w:rFonts w:eastAsia="MS Mincho"/>
                <w:lang w:eastAsia="zh-CN"/>
              </w:rPr>
              <w:t>particular DRB</w:t>
            </w:r>
            <w:proofErr w:type="gramEnd"/>
            <w:r w:rsidRPr="00AC22D1">
              <w:rPr>
                <w:rFonts w:eastAsia="MS Mincho"/>
                <w:lang w:eastAsia="zh-CN"/>
              </w:rPr>
              <w:t xml:space="preserve"> </w:t>
            </w:r>
          </w:p>
        </w:tc>
      </w:tr>
      <w:tr w:rsidR="00023590" w:rsidRPr="00AC22D1" w14:paraId="564DE0E6" w14:textId="77777777" w:rsidTr="00157288">
        <w:trPr>
          <w:trHeight w:val="179"/>
          <w:jc w:val="center"/>
        </w:trPr>
        <w:tc>
          <w:tcPr>
            <w:tcW w:w="1775" w:type="dxa"/>
            <w:vAlign w:val="center"/>
          </w:tcPr>
          <w:p w14:paraId="64DBA92E" w14:textId="77777777" w:rsidR="00023590" w:rsidRPr="00AC22D1" w:rsidRDefault="00023590" w:rsidP="00157288">
            <w:pPr>
              <w:pStyle w:val="TAL"/>
              <w:widowControl w:val="0"/>
              <w:spacing w:afterLines="50" w:after="120"/>
              <w:jc w:val="both"/>
              <w:rPr>
                <w:rFonts w:eastAsia="MS Mincho"/>
              </w:rPr>
            </w:pPr>
            <w:r w:rsidRPr="00AC22D1">
              <w:rPr>
                <w:rFonts w:eastAsia="MS Mincho"/>
                <w:position w:val="-4"/>
              </w:rPr>
              <w:object w:dxaOrig="340" w:dyaOrig="260" w14:anchorId="7D49DC53">
                <v:shape id="_x0000_i1033" type="#_x0000_t75" style="width:17pt;height:13pt" o:ole="">
                  <v:imagedata r:id="rId19" o:title=""/>
                </v:shape>
                <o:OLEObject Type="Embed" ProgID="Equation.3" ShapeID="_x0000_i1033" DrawAspect="Content" ObjectID="_1634709932" r:id="rId28"/>
              </w:object>
            </w:r>
          </w:p>
        </w:tc>
        <w:tc>
          <w:tcPr>
            <w:tcW w:w="4885" w:type="dxa"/>
            <w:vAlign w:val="center"/>
          </w:tcPr>
          <w:p w14:paraId="59F63B4D"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point in time when transmission is started for the first data in data burst for a </w:t>
            </w:r>
            <w:proofErr w:type="gramStart"/>
            <w:r w:rsidRPr="00AC22D1">
              <w:rPr>
                <w:rFonts w:eastAsia="MS Mincho"/>
                <w:lang w:eastAsia="zh-CN"/>
              </w:rPr>
              <w:t>particular DRB</w:t>
            </w:r>
            <w:proofErr w:type="gramEnd"/>
            <w:r w:rsidRPr="00AC22D1">
              <w:rPr>
                <w:rFonts w:eastAsia="MS Mincho"/>
                <w:lang w:eastAsia="zh-CN"/>
              </w:rPr>
              <w:t>.</w:t>
            </w:r>
          </w:p>
        </w:tc>
      </w:tr>
      <w:tr w:rsidR="00023590" w:rsidRPr="00AC22D1" w14:paraId="3FDFBFC8" w14:textId="77777777" w:rsidTr="00157288">
        <w:trPr>
          <w:trHeight w:val="179"/>
          <w:jc w:val="center"/>
        </w:trPr>
        <w:tc>
          <w:tcPr>
            <w:tcW w:w="1775" w:type="dxa"/>
            <w:vAlign w:val="center"/>
          </w:tcPr>
          <w:p w14:paraId="04B9AEED" w14:textId="77777777" w:rsidR="00023590" w:rsidRPr="00AC22D1" w:rsidRDefault="00023590" w:rsidP="00157288">
            <w:pPr>
              <w:pStyle w:val="TAL"/>
              <w:widowControl w:val="0"/>
              <w:spacing w:afterLines="50" w:after="120"/>
              <w:jc w:val="both"/>
              <w:rPr>
                <w:rFonts w:cs="Arial"/>
                <w:kern w:val="2"/>
                <w:lang w:eastAsia="zh-CN"/>
              </w:rPr>
            </w:pPr>
            <w:r w:rsidRPr="00AC22D1">
              <w:rPr>
                <w:rFonts w:eastAsia="MS Mincho"/>
                <w:position w:val="-10"/>
              </w:rPr>
              <w:object w:dxaOrig="1020" w:dyaOrig="320" w14:anchorId="159661AD">
                <v:shape id="_x0000_i1034" type="#_x0000_t75" style="width:51pt;height:16pt" o:ole="">
                  <v:imagedata r:id="rId29" o:title=""/>
                </v:shape>
                <o:OLEObject Type="Embed" ProgID="Equation.3" ShapeID="_x0000_i1034" DrawAspect="Content" ObjectID="_1634709933" r:id="rId30"/>
              </w:object>
            </w:r>
          </w:p>
        </w:tc>
        <w:tc>
          <w:tcPr>
            <w:tcW w:w="4885" w:type="dxa"/>
            <w:vAlign w:val="center"/>
          </w:tcPr>
          <w:p w14:paraId="627865A1" w14:textId="77777777" w:rsidR="00023590" w:rsidRPr="00AC22D1" w:rsidRDefault="00023590" w:rsidP="00157288">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05CD43E3" w14:textId="77777777" w:rsidR="00023590" w:rsidRPr="00AC22D1" w:rsidRDefault="00023590" w:rsidP="00023590"/>
    <w:p w14:paraId="2EB201FB" w14:textId="294CCED3" w:rsidR="00023590" w:rsidRPr="00AC22D1" w:rsidRDefault="00023590" w:rsidP="00023590">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ins w:id="29" w:author="Ericsson5" w:date="2019-11-01T09:22:00Z">
        <w:r w:rsidR="00EA7981">
          <w:t>subcounter</w:t>
        </w:r>
        <w:proofErr w:type="spellEnd"/>
        <w:r w:rsidR="00EA7981">
          <w:t xml:space="preserve"> and S-NSSAI </w:t>
        </w:r>
        <w:proofErr w:type="spellStart"/>
        <w:r w:rsidR="00EA7981">
          <w:t>subcounter</w:t>
        </w:r>
        <w:proofErr w:type="spellEnd"/>
        <w:r w:rsidR="00EA7981">
          <w:t xml:space="preserve"> </w:t>
        </w:r>
      </w:ins>
      <w:r w:rsidRPr="00AC22D1">
        <w:t>measurement</w:t>
      </w:r>
      <w:ins w:id="30" w:author="Ericsson5" w:date="2019-11-01T09:22:00Z">
        <w:r w:rsidR="00BB3CE3">
          <w:t>s</w:t>
        </w:r>
      </w:ins>
      <w:r w:rsidRPr="00AC22D1">
        <w:t xml:space="preserve"> </w:t>
      </w:r>
      <w:ins w:id="31" w:author="Ericsson5" w:date="2019-11-01T09:22:00Z">
        <w:r w:rsidR="00BB3CE3">
          <w:t>are</w:t>
        </w:r>
      </w:ins>
      <w:del w:id="32" w:author="Ericsson5" w:date="2019-11-01T09:22:00Z">
        <w:r w:rsidRPr="00AC22D1" w:rsidDel="00BB3CE3">
          <w:delText>is</w:delText>
        </w:r>
      </w:del>
      <w:r w:rsidRPr="00AC22D1">
        <w:t xml:space="preserve"> </w:t>
      </w:r>
      <w:proofErr w:type="spellStart"/>
      <w:r w:rsidRPr="00AC22D1">
        <w:t>perfomed</w:t>
      </w:r>
      <w:proofErr w:type="spellEnd"/>
      <w:r w:rsidRPr="00AC22D1">
        <w:t xml:space="preserve">, the number of measurements is equal to the number of </w:t>
      </w:r>
      <w:r>
        <w:t xml:space="preserve">mapped </w:t>
      </w:r>
      <w:r w:rsidRPr="00AC22D1">
        <w:t>5QIs</w:t>
      </w:r>
      <w:ins w:id="33" w:author="Ericsson5" w:date="2019-11-01T09:24:00Z">
        <w:r w:rsidR="00BB3CE3">
          <w:t xml:space="preserve"> </w:t>
        </w:r>
      </w:ins>
      <w:ins w:id="34" w:author="Ericsson5" w:date="2019-11-01T09:25:00Z">
        <w:r w:rsidR="00BB3CE3">
          <w:t>and the number of S-NSSAIs</w:t>
        </w:r>
      </w:ins>
      <w:r w:rsidRPr="00AC22D1">
        <w:t>.</w:t>
      </w:r>
    </w:p>
    <w:p w14:paraId="7E02BB98" w14:textId="4A8703F8" w:rsidR="00023590" w:rsidRPr="00AC22D1" w:rsidRDefault="00023590" w:rsidP="00023590">
      <w:pPr>
        <w:pStyle w:val="B10"/>
        <w:rPr>
          <w:lang w:val="en-US"/>
        </w:rPr>
      </w:pPr>
      <w:r>
        <w:lastRenderedPageBreak/>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or</w:t>
      </w:r>
      <w:r w:rsidR="00395E68">
        <w:t xml:space="preserve"> </w:t>
      </w:r>
      <w:r w:rsidRPr="00AC22D1">
        <w:rPr>
          <w:lang w:val="en-US"/>
        </w:rPr>
        <w:t xml:space="preserve">optionally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id="35" w:author="Ericsson5" w:date="2019-11-01T09:20:00Z">
        <w:r w:rsidR="00EA7981">
          <w:t xml:space="preserve">, </w:t>
        </w:r>
      </w:ins>
      <w:ins w:id="36" w:author="Ericsson5" w:date="2019-11-07T11:20:00Z">
        <w:r w:rsidR="00BB2720">
          <w:t xml:space="preserve">or </w:t>
        </w:r>
      </w:ins>
      <w:ins w:id="37" w:author="Ericsson5" w:date="2019-11-01T09:20:00Z">
        <w:r w:rsidR="00EA7981">
          <w:t xml:space="preserve">optionally </w:t>
        </w:r>
        <w:proofErr w:type="spellStart"/>
        <w:proofErr w:type="gramStart"/>
        <w:r w:rsidR="00EA7981" w:rsidRPr="00AC22D1">
          <w:rPr>
            <w:lang w:val="en-US"/>
          </w:rPr>
          <w:t>DRB.UEThp</w:t>
        </w:r>
        <w:r w:rsidR="00EA7981">
          <w:rPr>
            <w:lang w:val="en-US"/>
          </w:rPr>
          <w:t>U</w:t>
        </w:r>
        <w:r w:rsidR="00EA7981" w:rsidRPr="00AC22D1">
          <w:rPr>
            <w:lang w:val="en-US"/>
          </w:rPr>
          <w:t>l</w:t>
        </w:r>
        <w:proofErr w:type="spellEnd"/>
        <w:r w:rsidR="00EA7981" w:rsidRPr="00AC22D1">
          <w:rPr>
            <w:lang w:val="en-US"/>
          </w:rPr>
          <w:t>.</w:t>
        </w:r>
        <w:r w:rsidR="00EA7981" w:rsidRPr="00AC22D1">
          <w:rPr>
            <w:i/>
          </w:rPr>
          <w:t>S</w:t>
        </w:r>
        <w:r w:rsidR="00EA7981">
          <w:rPr>
            <w:i/>
          </w:rPr>
          <w:t>NSSAI</w:t>
        </w:r>
        <w:proofErr w:type="gramEnd"/>
        <w:r w:rsidR="00EA7981" w:rsidRPr="00AC22D1">
          <w:rPr>
            <w:i/>
          </w:rPr>
          <w:t xml:space="preserve">, </w:t>
        </w:r>
        <w:r w:rsidR="00EA7981" w:rsidRPr="00AC22D1">
          <w:t xml:space="preserve">where </w:t>
        </w:r>
        <w:r w:rsidR="00EA7981" w:rsidRPr="00AC22D1">
          <w:rPr>
            <w:i/>
          </w:rPr>
          <w:t>S</w:t>
        </w:r>
        <w:r w:rsidR="00EA7981">
          <w:rPr>
            <w:i/>
          </w:rPr>
          <w:t>NSSAI</w:t>
        </w:r>
        <w:r w:rsidR="00EA7981" w:rsidRPr="00AC22D1">
          <w:t xml:space="preserve"> identifies the</w:t>
        </w:r>
        <w:r w:rsidR="00EA7981">
          <w:t xml:space="preserve"> S-NSSAI</w:t>
        </w:r>
      </w:ins>
      <w:r w:rsidRPr="00AC22D1">
        <w:t>.</w:t>
      </w:r>
    </w:p>
    <w:p w14:paraId="49E3A603" w14:textId="77777777" w:rsidR="00023590" w:rsidRPr="00AC22D1" w:rsidRDefault="00023590" w:rsidP="00023590">
      <w:pPr>
        <w:pStyle w:val="B10"/>
      </w:pPr>
      <w:r>
        <w:t>f)</w:t>
      </w:r>
      <w:r>
        <w:tab/>
      </w:r>
      <w:proofErr w:type="spellStart"/>
      <w:r w:rsidRPr="00AC22D1">
        <w:t>NRCellDU</w:t>
      </w:r>
      <w:proofErr w:type="spellEnd"/>
      <w:r w:rsidRPr="00AC22D1">
        <w:t xml:space="preserve"> </w:t>
      </w:r>
    </w:p>
    <w:p w14:paraId="3D649B3B" w14:textId="77777777" w:rsidR="00023590" w:rsidRPr="00AC22D1" w:rsidRDefault="00023590" w:rsidP="00023590">
      <w:pPr>
        <w:pStyle w:val="B10"/>
      </w:pPr>
      <w:r>
        <w:t>g)</w:t>
      </w:r>
      <w:r>
        <w:tab/>
      </w:r>
      <w:r w:rsidRPr="00AC22D1">
        <w:t>Valid for packet switched traffic</w:t>
      </w:r>
    </w:p>
    <w:p w14:paraId="57A3ED9D" w14:textId="77777777" w:rsidR="00023590" w:rsidRPr="00AC22D1" w:rsidRDefault="00023590" w:rsidP="00023590">
      <w:pPr>
        <w:pStyle w:val="B10"/>
      </w:pPr>
      <w:r>
        <w:rPr>
          <w:lang w:eastAsia="zh-CN"/>
        </w:rPr>
        <w:t>h)</w:t>
      </w:r>
      <w:r>
        <w:rPr>
          <w:lang w:eastAsia="zh-CN"/>
        </w:rPr>
        <w:tab/>
      </w:r>
      <w:r w:rsidRPr="00AC22D1">
        <w:rPr>
          <w:lang w:eastAsia="zh-CN"/>
        </w:rPr>
        <w:t>5GS</w:t>
      </w:r>
    </w:p>
    <w:p w14:paraId="46DF8F4E" w14:textId="047842F1" w:rsidR="00023590" w:rsidRDefault="00023590" w:rsidP="00023590">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4ACC077" w14:textId="42604F73" w:rsidR="00A72CA6" w:rsidRDefault="00A72CA6" w:rsidP="00023590">
      <w:pPr>
        <w:pStyle w:val="B10"/>
        <w:rPr>
          <w:lang w:eastAsia="zh-CN"/>
        </w:rPr>
      </w:pPr>
    </w:p>
    <w:p w14:paraId="4989D9FA" w14:textId="412DF9A6" w:rsidR="00A72CA6" w:rsidRDefault="00A72CA6" w:rsidP="00230CDB">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72CA6" w14:paraId="76EDEBD4" w14:textId="77777777" w:rsidTr="0015728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2ED6A9" w14:textId="77777777" w:rsidR="00A72CA6" w:rsidRDefault="00A72CA6" w:rsidP="0015728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BCF2601" w14:textId="77777777" w:rsidR="00A72CA6" w:rsidRPr="00AC22D1" w:rsidRDefault="00A72CA6" w:rsidP="00023590">
      <w:pPr>
        <w:pStyle w:val="B10"/>
      </w:pPr>
    </w:p>
    <w:p w14:paraId="2AA66199" w14:textId="77777777" w:rsidR="00023590" w:rsidRPr="00AC22D1" w:rsidRDefault="00023590" w:rsidP="00023590">
      <w:pPr>
        <w:pStyle w:val="Heading5"/>
      </w:pPr>
      <w:bookmarkStart w:id="38" w:name="_Toc20132226"/>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bookmarkEnd w:id="38"/>
      <w:proofErr w:type="spellEnd"/>
    </w:p>
    <w:p w14:paraId="4BFAE4E0" w14:textId="1478E770" w:rsidR="00023590" w:rsidRPr="00AC22D1" w:rsidRDefault="00023590" w:rsidP="00023590">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ins w:id="39" w:author="Ericsson5" w:date="2019-11-01T09:29:00Z">
        <w:r w:rsidR="00086AA8">
          <w:t xml:space="preserve"> and </w:t>
        </w:r>
        <w:proofErr w:type="spellStart"/>
        <w:r w:rsidR="00086AA8">
          <w:t>subcounters</w:t>
        </w:r>
        <w:proofErr w:type="spellEnd"/>
        <w:r w:rsidR="00086AA8">
          <w:t xml:space="preserve"> per S-NSSAI</w:t>
        </w:r>
      </w:ins>
      <w:r w:rsidRPr="00AC22D1">
        <w:t>.</w:t>
      </w:r>
    </w:p>
    <w:p w14:paraId="732B4B59" w14:textId="77777777" w:rsidR="00023590" w:rsidRPr="00AC22D1" w:rsidRDefault="00023590" w:rsidP="00023590">
      <w:pPr>
        <w:pStyle w:val="B10"/>
      </w:pPr>
      <w:r>
        <w:rPr>
          <w:lang w:eastAsia="zh-CN"/>
        </w:rPr>
        <w:t>b)</w:t>
      </w:r>
      <w:r>
        <w:rPr>
          <w:lang w:eastAsia="zh-CN"/>
        </w:rPr>
        <w:tab/>
      </w:r>
      <w:r w:rsidRPr="00AC22D1">
        <w:rPr>
          <w:lang w:eastAsia="zh-CN"/>
        </w:rPr>
        <w:t>SI</w:t>
      </w:r>
      <w:r>
        <w:rPr>
          <w:lang w:eastAsia="zh-CN"/>
        </w:rPr>
        <w:t>.</w:t>
      </w:r>
    </w:p>
    <w:p w14:paraId="5EF69DB3" w14:textId="77777777" w:rsidR="00023590" w:rsidRPr="00AC22D1" w:rsidRDefault="00023590" w:rsidP="00023590">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14:paraId="360CCC59" w14:textId="44267E9F" w:rsidR="00023590" w:rsidRPr="00AC22D1" w:rsidRDefault="00023590" w:rsidP="00023590">
      <w:pPr>
        <w:pStyle w:val="TH"/>
      </w:pPr>
      <w:r>
        <w:t xml:space="preserve"> </w:t>
      </w:r>
      <w:r w:rsidRPr="00AC22D1">
        <w:rPr>
          <w:noProof/>
        </w:rPr>
        <w:drawing>
          <wp:inline distT="0" distB="0" distL="0" distR="0" wp14:anchorId="2F11991A" wp14:editId="0180C587">
            <wp:extent cx="5381625" cy="1133475"/>
            <wp:effectExtent l="0" t="0" r="9525" b="0"/>
            <wp:docPr id="4" name="Picture 4"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icture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81625" cy="1133475"/>
                    </a:xfrm>
                    <a:prstGeom prst="rect">
                      <a:avLst/>
                    </a:prstGeom>
                    <a:noFill/>
                    <a:ln>
                      <a:noFill/>
                    </a:ln>
                  </pic:spPr>
                </pic:pic>
              </a:graphicData>
            </a:graphic>
          </wp:inline>
        </w:drawing>
      </w:r>
    </w:p>
    <w:p w14:paraId="24083086" w14:textId="5E8E0261" w:rsidR="00023590" w:rsidRPr="00AC22D1" w:rsidRDefault="00023590" w:rsidP="00023590">
      <w:r w:rsidRPr="00AC22D1">
        <w:rPr>
          <w:noProof/>
        </w:rPr>
        <mc:AlternateContent>
          <mc:Choice Requires="wps">
            <w:drawing>
              <wp:anchor distT="0" distB="0" distL="114300" distR="114300" simplePos="0" relativeHeight="251659264" behindDoc="0" locked="0" layoutInCell="1" allowOverlap="1" wp14:anchorId="366EDFC4" wp14:editId="3A295426">
                <wp:simplePos x="0" y="0"/>
                <wp:positionH relativeFrom="column">
                  <wp:posOffset>0</wp:posOffset>
                </wp:positionH>
                <wp:positionV relativeFrom="paragraph">
                  <wp:posOffset>0</wp:posOffset>
                </wp:positionV>
                <wp:extent cx="69215" cy="281940"/>
                <wp:effectExtent l="0" t="0" r="0" b="0"/>
                <wp:wrapNone/>
                <wp:docPr id="7" name="Text Box 7">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043F3DDD" w14:textId="77777777" w:rsidR="00023590" w:rsidRDefault="00023590" w:rsidP="00023590">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366EDFC4" id="_x0000_t202" coordsize="21600,21600" o:spt="202" path="m,l,21600r21600,l21600,xe">
                <v:stroke joinstyle="miter"/>
                <v:path gradientshapeok="t" o:connecttype="rect"/>
              </v:shapetype>
              <v:shape id="Text Box 7" o:spid="_x0000_s1026" type="#_x0000_t202" style="position:absolute;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" filled="f" stroked="f">
                <v:textbox style="mso-fit-shape-to-text:t" inset="0,0,0,0">
                  <w:txbxContent>
                    <w:p w14:paraId="043F3DDD" w14:textId="77777777" w:rsidR="00023590" w:rsidRDefault="00023590" w:rsidP="00023590">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23590" w:rsidRPr="00AC22D1" w14:paraId="1D1D7DA4" w14:textId="77777777" w:rsidTr="00157288">
        <w:trPr>
          <w:trHeight w:val="179"/>
          <w:jc w:val="center"/>
        </w:trPr>
        <w:tc>
          <w:tcPr>
            <w:tcW w:w="1775" w:type="dxa"/>
            <w:vAlign w:val="center"/>
          </w:tcPr>
          <w:p w14:paraId="693A5560" w14:textId="77777777" w:rsidR="00023590" w:rsidRPr="00AC22D1" w:rsidRDefault="00023590" w:rsidP="00157288">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14:paraId="7DEA35C3" w14:textId="77777777" w:rsidR="00023590" w:rsidRPr="00AC22D1" w:rsidRDefault="00023590" w:rsidP="00157288">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023590" w:rsidRPr="00AC22D1" w14:paraId="16BFA971" w14:textId="77777777" w:rsidTr="00157288">
        <w:trPr>
          <w:trHeight w:val="179"/>
          <w:jc w:val="center"/>
        </w:trPr>
        <w:tc>
          <w:tcPr>
            <w:tcW w:w="1775" w:type="dxa"/>
            <w:vAlign w:val="center"/>
          </w:tcPr>
          <w:p w14:paraId="0F69C38A" w14:textId="77777777" w:rsidR="00023590" w:rsidRPr="00AC22D1" w:rsidRDefault="00023590" w:rsidP="00157288">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14:paraId="677F3922"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14:paraId="51D41098" w14:textId="77777777" w:rsidR="00023590" w:rsidRPr="00AC22D1" w:rsidRDefault="00023590" w:rsidP="00023590">
      <w:pPr>
        <w:rPr>
          <w:lang w:eastAsia="zh-CN"/>
        </w:rPr>
      </w:pPr>
    </w:p>
    <w:p w14:paraId="4F8D6811" w14:textId="3AFE26A4" w:rsidR="00023590" w:rsidRPr="00AC22D1" w:rsidRDefault="00023590" w:rsidP="00023590">
      <w:pPr>
        <w:pStyle w:val="B10"/>
      </w:pPr>
      <w:r>
        <w:t>d)</w:t>
      </w:r>
      <w:r>
        <w:tab/>
      </w:r>
      <w:r w:rsidRPr="00AC22D1">
        <w:t xml:space="preserve">Each measurement is a single integer value from 0 to 100. The number of measurements is equal to one. If the optional QoS level </w:t>
      </w:r>
      <w:proofErr w:type="spellStart"/>
      <w:ins w:id="40" w:author="Ericsson5" w:date="2019-11-01T09:31:00Z">
        <w:r w:rsidR="00A40CFB">
          <w:t>subcounter</w:t>
        </w:r>
        <w:proofErr w:type="spellEnd"/>
        <w:r w:rsidR="00A40CFB">
          <w:t xml:space="preserve"> and S-NSSAI </w:t>
        </w:r>
        <w:proofErr w:type="spellStart"/>
        <w:r w:rsidR="00A40CFB">
          <w:t>subcounter</w:t>
        </w:r>
        <w:proofErr w:type="spellEnd"/>
        <w:r w:rsidR="00A40CFB">
          <w:t xml:space="preserve"> </w:t>
        </w:r>
      </w:ins>
      <w:r w:rsidRPr="00AC22D1">
        <w:t>measurement</w:t>
      </w:r>
      <w:ins w:id="41" w:author="Ericsson5" w:date="2019-11-01T09:31:00Z">
        <w:r w:rsidR="00A40CFB">
          <w:t>s</w:t>
        </w:r>
      </w:ins>
      <w:r w:rsidRPr="00AC22D1">
        <w:t xml:space="preserve"> </w:t>
      </w:r>
      <w:ins w:id="42" w:author="Ericsson5" w:date="2019-11-01T09:31:00Z">
        <w:r w:rsidR="00A40CFB">
          <w:t>are</w:t>
        </w:r>
      </w:ins>
      <w:del w:id="43" w:author="Ericsson5" w:date="2019-11-01T09:31:00Z">
        <w:r w:rsidRPr="00AC22D1" w:rsidDel="00A40CFB">
          <w:delText>is</w:delText>
        </w:r>
      </w:del>
      <w:r w:rsidRPr="00AC22D1">
        <w:t xml:space="preserve"> </w:t>
      </w:r>
      <w:proofErr w:type="spellStart"/>
      <w:r w:rsidRPr="00AC22D1">
        <w:t>perfomed</w:t>
      </w:r>
      <w:proofErr w:type="spellEnd"/>
      <w:r w:rsidRPr="00AC22D1">
        <w:t xml:space="preserve">, the number of measurements is equal to the number of </w:t>
      </w:r>
      <w:r>
        <w:t xml:space="preserve">mapped </w:t>
      </w:r>
      <w:r w:rsidRPr="00AC22D1">
        <w:t>5QIs</w:t>
      </w:r>
      <w:ins w:id="44" w:author="Ericsson5" w:date="2019-11-01T09:33:00Z">
        <w:r w:rsidR="00855720">
          <w:t xml:space="preserve"> </w:t>
        </w:r>
        <w:r w:rsidR="00EC79C7">
          <w:t>and the number of S-NSSAIs</w:t>
        </w:r>
      </w:ins>
      <w:r w:rsidRPr="00AC22D1">
        <w:t xml:space="preserve">. </w:t>
      </w:r>
    </w:p>
    <w:p w14:paraId="7EDE2DA3" w14:textId="43D1046C" w:rsidR="00023590" w:rsidRPr="00AC22D1" w:rsidRDefault="00023590" w:rsidP="00023590">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l or</w:t>
      </w:r>
      <w:r w:rsidR="00395E68">
        <w:t xml:space="preserve"> </w:t>
      </w:r>
      <w:r w:rsidRPr="00AC22D1">
        <w:rPr>
          <w:lang w:val="en-US"/>
        </w:rPr>
        <w:t xml:space="preserve">optionally </w:t>
      </w:r>
      <w:proofErr w:type="spellStart"/>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id="45" w:author="Ericsson5" w:date="2019-11-01T09:36:00Z">
        <w:r w:rsidR="00B45AE2">
          <w:t xml:space="preserve">, </w:t>
        </w:r>
      </w:ins>
      <w:ins w:id="46" w:author="Ericsson5" w:date="2019-11-07T12:18:00Z">
        <w:r w:rsidR="00395E68">
          <w:t>or</w:t>
        </w:r>
      </w:ins>
      <w:ins w:id="47" w:author="Ericsson5" w:date="2019-11-01T09:36:00Z">
        <w:r w:rsidR="00B45AE2">
          <w:t xml:space="preserve"> </w:t>
        </w:r>
        <w:r w:rsidR="00B45AE2" w:rsidRPr="00AC22D1">
          <w:rPr>
            <w:lang w:val="en-US"/>
          </w:rPr>
          <w:t xml:space="preserve">optionally </w:t>
        </w:r>
        <w:proofErr w:type="spellStart"/>
        <w:proofErr w:type="gramStart"/>
        <w:r w:rsidR="00B45AE2" w:rsidRPr="00AC22D1">
          <w:rPr>
            <w:lang w:val="en-US"/>
          </w:rPr>
          <w:t>DRB.UEUnresVolDl</w:t>
        </w:r>
        <w:proofErr w:type="spellEnd"/>
        <w:r w:rsidR="00B45AE2" w:rsidRPr="00AC22D1">
          <w:rPr>
            <w:lang w:val="en-US"/>
          </w:rPr>
          <w:t>.</w:t>
        </w:r>
        <w:r w:rsidR="00B45AE2" w:rsidRPr="00AC22D1">
          <w:rPr>
            <w:i/>
          </w:rPr>
          <w:t>S</w:t>
        </w:r>
        <w:r w:rsidR="00B45AE2">
          <w:rPr>
            <w:i/>
          </w:rPr>
          <w:t>NSSAI</w:t>
        </w:r>
        <w:proofErr w:type="gramEnd"/>
        <w:r w:rsidR="00B45AE2" w:rsidRPr="00AC22D1">
          <w:rPr>
            <w:i/>
          </w:rPr>
          <w:t xml:space="preserve">, </w:t>
        </w:r>
        <w:r w:rsidR="00B45AE2" w:rsidRPr="00AC22D1">
          <w:t xml:space="preserve">where </w:t>
        </w:r>
        <w:r w:rsidR="00B45AE2" w:rsidRPr="00AC22D1">
          <w:rPr>
            <w:i/>
          </w:rPr>
          <w:t>S</w:t>
        </w:r>
      </w:ins>
      <w:ins w:id="48" w:author="Ericsson5" w:date="2019-11-01T09:37:00Z">
        <w:r w:rsidR="00B45AE2">
          <w:rPr>
            <w:i/>
          </w:rPr>
          <w:t>NSSAI</w:t>
        </w:r>
      </w:ins>
      <w:ins w:id="49" w:author="Ericsson5" w:date="2019-11-01T09:36:00Z">
        <w:r w:rsidR="00B45AE2" w:rsidRPr="00AC22D1">
          <w:t xml:space="preserve"> identifies the</w:t>
        </w:r>
      </w:ins>
      <w:ins w:id="50" w:author="Ericsson5" w:date="2019-11-01T09:37:00Z">
        <w:r w:rsidR="00B45AE2">
          <w:t xml:space="preserve"> S-NSSAI</w:t>
        </w:r>
      </w:ins>
      <w:r w:rsidRPr="00AC22D1">
        <w:t>.</w:t>
      </w:r>
    </w:p>
    <w:p w14:paraId="2C89C1C6" w14:textId="77777777" w:rsidR="00023590" w:rsidRPr="00AC22D1" w:rsidRDefault="00023590" w:rsidP="00023590">
      <w:pPr>
        <w:pStyle w:val="B10"/>
      </w:pPr>
      <w:r>
        <w:t>f)</w:t>
      </w:r>
      <w:r>
        <w:tab/>
      </w:r>
      <w:proofErr w:type="spellStart"/>
      <w:r w:rsidRPr="00AC22D1">
        <w:t>NRCellDU</w:t>
      </w:r>
      <w:proofErr w:type="spellEnd"/>
      <w:r w:rsidRPr="00AC22D1">
        <w:t xml:space="preserve">  </w:t>
      </w:r>
    </w:p>
    <w:p w14:paraId="3BDB90A3" w14:textId="77777777" w:rsidR="00023590" w:rsidRPr="00AC22D1" w:rsidRDefault="00023590" w:rsidP="00023590">
      <w:pPr>
        <w:pStyle w:val="B10"/>
      </w:pPr>
      <w:r>
        <w:lastRenderedPageBreak/>
        <w:t>g)</w:t>
      </w:r>
      <w:r>
        <w:tab/>
      </w:r>
      <w:r w:rsidRPr="00AC22D1">
        <w:t>Valid for packet switched traffic</w:t>
      </w:r>
    </w:p>
    <w:p w14:paraId="71489088" w14:textId="77777777" w:rsidR="00023590" w:rsidRPr="00AC22D1" w:rsidRDefault="00023590" w:rsidP="00023590">
      <w:pPr>
        <w:pStyle w:val="B10"/>
      </w:pPr>
      <w:r>
        <w:rPr>
          <w:lang w:eastAsia="zh-CN"/>
        </w:rPr>
        <w:t>h)</w:t>
      </w:r>
      <w:r>
        <w:rPr>
          <w:lang w:eastAsia="zh-CN"/>
        </w:rPr>
        <w:tab/>
      </w:r>
      <w:r w:rsidRPr="00AC22D1">
        <w:rPr>
          <w:lang w:eastAsia="zh-CN"/>
        </w:rPr>
        <w:t>5GS</w:t>
      </w:r>
    </w:p>
    <w:p w14:paraId="07DDB103" w14:textId="207D2D70" w:rsidR="00023590" w:rsidRDefault="00023590" w:rsidP="00023590">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7D44DA41" w14:textId="18F742F4" w:rsidR="00A72CA6" w:rsidRDefault="00A72CA6" w:rsidP="0002359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72CA6" w14:paraId="5081EF18" w14:textId="77777777" w:rsidTr="0015728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B352F2" w14:textId="77777777" w:rsidR="00A72CA6" w:rsidRDefault="00A72CA6" w:rsidP="0015728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0D044DC" w14:textId="2E541470" w:rsidR="00A72CA6" w:rsidRDefault="00A72CA6" w:rsidP="00023590">
      <w:pPr>
        <w:pStyle w:val="B10"/>
        <w:rPr>
          <w:lang w:eastAsia="zh-CN"/>
        </w:rPr>
      </w:pPr>
    </w:p>
    <w:p w14:paraId="6AA0CE66" w14:textId="77777777" w:rsidR="00A72CA6" w:rsidRPr="00AC22D1" w:rsidRDefault="00A72CA6" w:rsidP="00023590">
      <w:pPr>
        <w:pStyle w:val="B10"/>
      </w:pPr>
    </w:p>
    <w:p w14:paraId="5EDC8074" w14:textId="77777777" w:rsidR="00023590" w:rsidRPr="00AC22D1" w:rsidRDefault="00023590" w:rsidP="00023590">
      <w:pPr>
        <w:pStyle w:val="Heading5"/>
      </w:pPr>
      <w:bookmarkStart w:id="51" w:name="_Toc20132227"/>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 xml:space="preserve">in </w:t>
      </w:r>
      <w:proofErr w:type="spellStart"/>
      <w:r w:rsidRPr="00AC22D1">
        <w:t>gNB</w:t>
      </w:r>
      <w:bookmarkEnd w:id="51"/>
      <w:proofErr w:type="spellEnd"/>
    </w:p>
    <w:p w14:paraId="4C38BD1A" w14:textId="4784955B" w:rsidR="00023590" w:rsidRPr="00AC22D1" w:rsidRDefault="00023590" w:rsidP="00023590">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ins w:id="52" w:author="Ericsson5" w:date="2019-11-01T09:28:00Z">
        <w:r w:rsidR="00086AA8">
          <w:t xml:space="preserve"> and </w:t>
        </w:r>
        <w:proofErr w:type="spellStart"/>
        <w:r w:rsidR="00086AA8">
          <w:t>subcounters</w:t>
        </w:r>
        <w:proofErr w:type="spellEnd"/>
        <w:r w:rsidR="00086AA8">
          <w:t xml:space="preserve"> per S-NSSAI</w:t>
        </w:r>
      </w:ins>
      <w:r w:rsidRPr="00AC22D1">
        <w:t>.</w:t>
      </w:r>
    </w:p>
    <w:p w14:paraId="37BB7BEB" w14:textId="77777777" w:rsidR="00023590" w:rsidRPr="00AC22D1" w:rsidRDefault="00023590" w:rsidP="00023590">
      <w:pPr>
        <w:pStyle w:val="B10"/>
      </w:pPr>
      <w:r>
        <w:rPr>
          <w:lang w:eastAsia="zh-CN"/>
        </w:rPr>
        <w:t>b)</w:t>
      </w:r>
      <w:r>
        <w:rPr>
          <w:lang w:eastAsia="zh-CN"/>
        </w:rPr>
        <w:tab/>
      </w:r>
      <w:r w:rsidRPr="00AC22D1">
        <w:rPr>
          <w:lang w:eastAsia="zh-CN"/>
        </w:rPr>
        <w:t>SI</w:t>
      </w:r>
    </w:p>
    <w:p w14:paraId="2E8DA84F" w14:textId="77777777" w:rsidR="00023590" w:rsidRPr="00AC22D1" w:rsidRDefault="00023590" w:rsidP="00023590">
      <w:pPr>
        <w:pStyle w:val="B10"/>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14:paraId="0B7EB28C" w14:textId="3FDC7B48" w:rsidR="00023590" w:rsidRPr="00AC22D1" w:rsidRDefault="00023590" w:rsidP="00023590">
      <w:pPr>
        <w:pStyle w:val="TAL"/>
        <w:ind w:left="567"/>
        <w:jc w:val="both"/>
      </w:pPr>
      <w:r w:rsidRPr="00AC22D1">
        <w:rPr>
          <w:noProof/>
        </w:rPr>
        <w:drawing>
          <wp:inline distT="0" distB="0" distL="0" distR="0" wp14:anchorId="568B422F" wp14:editId="04BC1E21">
            <wp:extent cx="5203190" cy="1088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14:paraId="16946227" w14:textId="77777777" w:rsidR="00023590" w:rsidRPr="00AC22D1" w:rsidRDefault="00023590" w:rsidP="00023590">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023590" w:rsidRPr="00AC22D1" w14:paraId="33052FD8" w14:textId="77777777" w:rsidTr="00157288">
        <w:trPr>
          <w:trHeight w:val="179"/>
          <w:jc w:val="center"/>
        </w:trPr>
        <w:tc>
          <w:tcPr>
            <w:tcW w:w="1775" w:type="dxa"/>
            <w:vAlign w:val="center"/>
          </w:tcPr>
          <w:p w14:paraId="55863BF9" w14:textId="77777777" w:rsidR="00023590" w:rsidRPr="00AC22D1" w:rsidRDefault="00023590" w:rsidP="00157288">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14:paraId="19B79614" w14:textId="77777777" w:rsidR="00023590" w:rsidRPr="00AC22D1" w:rsidRDefault="00023590" w:rsidP="00157288">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023590" w:rsidRPr="00AC22D1" w14:paraId="5061DCE1" w14:textId="77777777" w:rsidTr="00157288">
        <w:trPr>
          <w:trHeight w:val="179"/>
          <w:jc w:val="center"/>
        </w:trPr>
        <w:tc>
          <w:tcPr>
            <w:tcW w:w="1775" w:type="dxa"/>
            <w:vAlign w:val="center"/>
          </w:tcPr>
          <w:p w14:paraId="69093C3F" w14:textId="77777777" w:rsidR="00023590" w:rsidRPr="00AC22D1" w:rsidRDefault="00023590" w:rsidP="00157288">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14:paraId="2259215E" w14:textId="77777777" w:rsidR="00023590" w:rsidRPr="00AC22D1" w:rsidRDefault="00023590" w:rsidP="00157288">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14:paraId="55637363" w14:textId="77777777" w:rsidR="00023590" w:rsidRPr="00AC22D1" w:rsidRDefault="00023590" w:rsidP="00023590">
      <w:pPr>
        <w:pStyle w:val="ListNumber"/>
        <w:ind w:left="567" w:firstLine="0"/>
        <w:rPr>
          <w:lang w:eastAsia="zh-CN"/>
        </w:rPr>
      </w:pPr>
    </w:p>
    <w:p w14:paraId="634E7A06" w14:textId="44C3DDA5" w:rsidR="00023590" w:rsidRPr="00AC22D1" w:rsidRDefault="00023590" w:rsidP="00023590">
      <w:pPr>
        <w:pStyle w:val="B10"/>
      </w:pPr>
      <w:r>
        <w:t>d)</w:t>
      </w:r>
      <w:r>
        <w:tab/>
      </w:r>
      <w:r w:rsidRPr="00AC22D1">
        <w:t xml:space="preserve">Each measurement is a single integer value from 0 to 100. The number of measurements is equal to one. If the optional QoS level </w:t>
      </w:r>
      <w:proofErr w:type="spellStart"/>
      <w:ins w:id="53" w:author="Ericsson5" w:date="2019-11-01T09:31:00Z">
        <w:r w:rsidR="00A40CFB">
          <w:t>subcounter</w:t>
        </w:r>
        <w:proofErr w:type="spellEnd"/>
        <w:r w:rsidR="00A40CFB">
          <w:t xml:space="preserve"> and S-NSSAI </w:t>
        </w:r>
        <w:proofErr w:type="spellStart"/>
        <w:r w:rsidR="00A40CFB">
          <w:t>subcounter</w:t>
        </w:r>
        <w:proofErr w:type="spellEnd"/>
        <w:r w:rsidR="00A40CFB">
          <w:t xml:space="preserve"> </w:t>
        </w:r>
      </w:ins>
      <w:r w:rsidRPr="00AC22D1">
        <w:t>measurement</w:t>
      </w:r>
      <w:ins w:id="54" w:author="Ericsson5" w:date="2019-11-01T09:32:00Z">
        <w:r w:rsidR="00A40CFB">
          <w:t>s</w:t>
        </w:r>
      </w:ins>
      <w:r w:rsidRPr="00AC22D1">
        <w:t xml:space="preserve"> </w:t>
      </w:r>
      <w:ins w:id="55" w:author="Ericsson5" w:date="2019-11-01T09:32:00Z">
        <w:r w:rsidR="00A40CFB">
          <w:t>are</w:t>
        </w:r>
      </w:ins>
      <w:del w:id="56" w:author="Ericsson5" w:date="2019-11-01T09:32:00Z">
        <w:r w:rsidRPr="00AC22D1" w:rsidDel="00A40CFB">
          <w:delText>is</w:delText>
        </w:r>
      </w:del>
      <w:r w:rsidRPr="00AC22D1">
        <w:t xml:space="preserve"> perfo</w:t>
      </w:r>
      <w:r>
        <w:t>r</w:t>
      </w:r>
      <w:r w:rsidRPr="00AC22D1">
        <w:t xml:space="preserve">med, the number of measurements is equal to the number of </w:t>
      </w:r>
      <w:r>
        <w:t xml:space="preserve">mapped </w:t>
      </w:r>
      <w:r w:rsidRPr="00AC22D1">
        <w:t>5QIs</w:t>
      </w:r>
      <w:ins w:id="57" w:author="Ericsson5" w:date="2019-11-01T09:33:00Z">
        <w:r w:rsidR="00E12157">
          <w:t xml:space="preserve"> </w:t>
        </w:r>
      </w:ins>
      <w:ins w:id="58" w:author="Ericsson5" w:date="2019-11-01T09:34:00Z">
        <w:r w:rsidR="00E12157">
          <w:t>and the number of S-NSSAIs</w:t>
        </w:r>
      </w:ins>
      <w:r w:rsidRPr="00AC22D1">
        <w:t xml:space="preserve">. </w:t>
      </w:r>
    </w:p>
    <w:p w14:paraId="54AC28F2" w14:textId="61E37A4E" w:rsidR="00023590" w:rsidRPr="00AC22D1" w:rsidRDefault="00023590" w:rsidP="00023590">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rFonts w:hint="eastAsia"/>
          <w:lang w:eastAsia="zh-CN"/>
        </w:rPr>
        <w:t>U</w:t>
      </w:r>
      <w:r w:rsidRPr="00AC22D1">
        <w:t>l or</w:t>
      </w:r>
      <w:r w:rsidR="007C592F">
        <w:t xml:space="preserve"> </w:t>
      </w:r>
      <w:r w:rsidRPr="00AC22D1">
        <w:rPr>
          <w:lang w:val="en-US"/>
        </w:rPr>
        <w:t xml:space="preserve">optionally </w:t>
      </w:r>
      <w:proofErr w:type="spellStart"/>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id="59" w:author="Ericsson5" w:date="2019-11-01T09:38:00Z">
        <w:r w:rsidR="005827CA">
          <w:t xml:space="preserve">, </w:t>
        </w:r>
      </w:ins>
      <w:ins w:id="60" w:author="Ericsson5" w:date="2019-11-07T12:19:00Z">
        <w:r w:rsidR="007C592F">
          <w:t>or</w:t>
        </w:r>
      </w:ins>
      <w:ins w:id="61" w:author="Ericsson5" w:date="2019-11-01T09:38:00Z">
        <w:r w:rsidR="005827CA">
          <w:t xml:space="preserve"> </w:t>
        </w:r>
        <w:r w:rsidR="005827CA" w:rsidRPr="00AC22D1">
          <w:rPr>
            <w:lang w:val="en-US"/>
          </w:rPr>
          <w:t xml:space="preserve">optionally </w:t>
        </w:r>
        <w:proofErr w:type="spellStart"/>
        <w:r w:rsidR="005827CA" w:rsidRPr="00AC22D1">
          <w:rPr>
            <w:lang w:val="en-US"/>
          </w:rPr>
          <w:t>DRB.UEUnresVol</w:t>
        </w:r>
        <w:r w:rsidR="005827CA">
          <w:rPr>
            <w:lang w:val="en-US"/>
          </w:rPr>
          <w:t>Ul</w:t>
        </w:r>
        <w:proofErr w:type="spellEnd"/>
        <w:r w:rsidR="005827CA" w:rsidRPr="00AC22D1">
          <w:rPr>
            <w:lang w:val="en-US"/>
          </w:rPr>
          <w:t>.</w:t>
        </w:r>
        <w:r w:rsidR="005827CA" w:rsidRPr="00AC22D1">
          <w:rPr>
            <w:i/>
          </w:rPr>
          <w:t>S</w:t>
        </w:r>
        <w:r w:rsidR="005827CA">
          <w:rPr>
            <w:i/>
          </w:rPr>
          <w:t>NSSAI</w:t>
        </w:r>
        <w:r w:rsidR="005827CA" w:rsidRPr="00AC22D1">
          <w:rPr>
            <w:i/>
          </w:rPr>
          <w:t xml:space="preserve">, </w:t>
        </w:r>
        <w:r w:rsidR="005827CA" w:rsidRPr="00AC22D1">
          <w:t xml:space="preserve">where </w:t>
        </w:r>
        <w:r w:rsidR="005827CA" w:rsidRPr="00AC22D1">
          <w:rPr>
            <w:i/>
          </w:rPr>
          <w:t>S</w:t>
        </w:r>
        <w:r w:rsidR="005827CA">
          <w:rPr>
            <w:i/>
          </w:rPr>
          <w:t>NSSAI</w:t>
        </w:r>
        <w:r w:rsidR="005827CA" w:rsidRPr="00AC22D1">
          <w:t xml:space="preserve"> identifies the</w:t>
        </w:r>
        <w:r w:rsidR="005827CA">
          <w:t xml:space="preserve"> S-NSSAI</w:t>
        </w:r>
        <w:r w:rsidR="005827CA" w:rsidRPr="00AC22D1">
          <w:t>.</w:t>
        </w:r>
      </w:ins>
      <w:r w:rsidRPr="00AC22D1">
        <w:t>.</w:t>
      </w:r>
    </w:p>
    <w:p w14:paraId="6BABB3EA" w14:textId="77777777" w:rsidR="00023590" w:rsidRPr="00AC22D1" w:rsidRDefault="00023590" w:rsidP="00023590">
      <w:pPr>
        <w:pStyle w:val="B10"/>
      </w:pPr>
      <w:r>
        <w:t>f)</w:t>
      </w:r>
      <w:r>
        <w:tab/>
      </w:r>
      <w:proofErr w:type="spellStart"/>
      <w:r w:rsidRPr="00AC22D1">
        <w:t>NRCellDU</w:t>
      </w:r>
      <w:proofErr w:type="spellEnd"/>
      <w:r>
        <w:t>.</w:t>
      </w:r>
    </w:p>
    <w:p w14:paraId="3521F658" w14:textId="77777777" w:rsidR="00023590" w:rsidRPr="00AC22D1" w:rsidRDefault="00023590" w:rsidP="00023590">
      <w:pPr>
        <w:pStyle w:val="B10"/>
      </w:pPr>
      <w:r>
        <w:t>g)</w:t>
      </w:r>
      <w:r>
        <w:tab/>
      </w:r>
      <w:r w:rsidRPr="00AC22D1">
        <w:t>Valid for packet switched traffic</w:t>
      </w:r>
      <w:r>
        <w:t>.</w:t>
      </w:r>
    </w:p>
    <w:p w14:paraId="72F45BD1" w14:textId="77777777" w:rsidR="00023590" w:rsidRPr="00AC22D1" w:rsidRDefault="00023590" w:rsidP="00023590">
      <w:pPr>
        <w:pStyle w:val="B10"/>
      </w:pPr>
      <w:r>
        <w:rPr>
          <w:lang w:eastAsia="zh-CN"/>
        </w:rPr>
        <w:t>h)</w:t>
      </w:r>
      <w:r>
        <w:rPr>
          <w:lang w:eastAsia="zh-CN"/>
        </w:rPr>
        <w:tab/>
      </w:r>
      <w:r w:rsidRPr="00AC22D1">
        <w:rPr>
          <w:lang w:eastAsia="zh-CN"/>
        </w:rPr>
        <w:t>5GS</w:t>
      </w:r>
      <w:r>
        <w:rPr>
          <w:lang w:eastAsia="zh-CN"/>
        </w:rPr>
        <w:t>.</w:t>
      </w:r>
    </w:p>
    <w:p w14:paraId="23735691" w14:textId="77777777" w:rsidR="00023590" w:rsidRPr="00AC22D1" w:rsidRDefault="00023590" w:rsidP="00023590">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0A809FE7" w14:textId="106D5C90" w:rsidR="00023590" w:rsidRPr="00023590" w:rsidRDefault="00023590" w:rsidP="007F6D93">
      <w:pPr>
        <w:pStyle w:val="PL"/>
        <w:rPr>
          <w:lang w:eastAsia="zh-CN"/>
        </w:rPr>
      </w:pPr>
    </w:p>
    <w:p w14:paraId="67353BA0" w14:textId="77777777" w:rsidR="009768E2" w:rsidRDefault="009768E2" w:rsidP="007F6D93"/>
    <w:p w14:paraId="17D8B86F" w14:textId="77777777" w:rsidR="00E37247" w:rsidRPr="00D63890" w:rsidRDefault="00E37247" w:rsidP="00E37247">
      <w:pPr>
        <w:pStyle w:val="TF"/>
        <w:rPr>
          <w:rFonts w:eastAsia="SimSun"/>
        </w:rPr>
      </w:pPr>
      <w:bookmarkStart w:id="62" w:name="_Toc517956737"/>
      <w:bookmarkStart w:id="63" w:name="_Toc517957191"/>
      <w:bookmarkStart w:id="64" w:name="_Toc517957643"/>
      <w:bookmarkStart w:id="65" w:name="_Toc518415996"/>
      <w:bookmarkStart w:id="66" w:name="_Toc518594211"/>
      <w:bookmarkStart w:id="67" w:name="_Toc518594709"/>
      <w:bookmarkStart w:id="68" w:name="_Toc518623940"/>
      <w:bookmarkStart w:id="69" w:name="_Toc518661640"/>
      <w:bookmarkStart w:id="70" w:name="_Toc518804447"/>
      <w:bookmarkStart w:id="71" w:name="_Toc502918723"/>
      <w:bookmarkStart w:id="72" w:name="_Toc505651444"/>
      <w:bookmarkStart w:id="73" w:name="_Toc505651682"/>
      <w:bookmarkStart w:id="74" w:name="_Toc505678841"/>
      <w:bookmarkStart w:id="75" w:name="_Toc511658484"/>
      <w:bookmarkStart w:id="76" w:name="_Toc511658616"/>
      <w:bookmarkStart w:id="77" w:name="_Toc514798158"/>
      <w:bookmarkStart w:id="78" w:name="_Toc516886367"/>
      <w:bookmarkStart w:id="79" w:name="_Toc516911839"/>
      <w:bookmarkStart w:id="80" w:name="_Toc517935066"/>
      <w:bookmarkStart w:id="81" w:name="_Toc517956739"/>
      <w:bookmarkStart w:id="82" w:name="_Toc517957193"/>
      <w:bookmarkStart w:id="83" w:name="_Toc517957645"/>
      <w:bookmarkStart w:id="84" w:name="_Toc518415998"/>
      <w:bookmarkStart w:id="85" w:name="_Toc518594213"/>
      <w:bookmarkStart w:id="86" w:name="_Toc518594711"/>
      <w:bookmarkStart w:id="87" w:name="_Toc518623942"/>
      <w:bookmarkStart w:id="88" w:name="_Toc518661642"/>
      <w:bookmarkStart w:id="89" w:name="_Toc5188044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7247" w14:paraId="5088E21C" w14:textId="77777777" w:rsidTr="0071612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282E66" w14:textId="77777777" w:rsidR="00E37247" w:rsidRDefault="00E37247" w:rsidP="0071612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7DC9B5A" w14:textId="77777777" w:rsidR="009554D0" w:rsidRDefault="009554D0" w:rsidP="00A72CA6">
      <w:bookmarkStart w:id="90" w:name="_Toc53248799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ectPr w:rsidR="009554D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1B4CF" w14:textId="77777777" w:rsidR="004B68D1" w:rsidRDefault="004B68D1">
      <w:r>
        <w:separator/>
      </w:r>
    </w:p>
  </w:endnote>
  <w:endnote w:type="continuationSeparator" w:id="0">
    <w:p w14:paraId="0A42E8A0" w14:textId="77777777" w:rsidR="004B68D1" w:rsidRDefault="004B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94EAD" w14:textId="77777777" w:rsidR="004B68D1" w:rsidRDefault="004B68D1">
      <w:r>
        <w:separator/>
      </w:r>
    </w:p>
  </w:footnote>
  <w:footnote w:type="continuationSeparator" w:id="0">
    <w:p w14:paraId="472B3CB5" w14:textId="77777777" w:rsidR="004B68D1" w:rsidRDefault="004B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13"/>
  </w:num>
  <w:num w:numId="6">
    <w:abstractNumId w:val="21"/>
  </w:num>
  <w:num w:numId="7">
    <w:abstractNumId w:val="19"/>
  </w:num>
  <w:num w:numId="8">
    <w:abstractNumId w:val="9"/>
  </w:num>
  <w:num w:numId="9">
    <w:abstractNumId w:val="11"/>
  </w:num>
  <w:num w:numId="10">
    <w:abstractNumId w:val="31"/>
  </w:num>
  <w:num w:numId="11">
    <w:abstractNumId w:val="26"/>
  </w:num>
  <w:num w:numId="12">
    <w:abstractNumId w:val="28"/>
  </w:num>
  <w:num w:numId="13">
    <w:abstractNumId w:val="16"/>
  </w:num>
  <w:num w:numId="14">
    <w:abstractNumId w:val="2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9"/>
  </w:num>
  <w:num w:numId="24">
    <w:abstractNumId w:val="12"/>
  </w:num>
  <w:num w:numId="25">
    <w:abstractNumId w:val="15"/>
  </w:num>
  <w:num w:numId="26">
    <w:abstractNumId w:val="23"/>
  </w:num>
  <w:num w:numId="27">
    <w:abstractNumId w:val="30"/>
  </w:num>
  <w:num w:numId="28">
    <w:abstractNumId w:val="14"/>
  </w:num>
  <w:num w:numId="29">
    <w:abstractNumId w:val="17"/>
  </w:num>
  <w:num w:numId="30">
    <w:abstractNumId w:val="18"/>
  </w:num>
  <w:num w:numId="31">
    <w:abstractNumId w:val="27"/>
  </w:num>
  <w:num w:numId="32">
    <w:abstractNumId w:val="10"/>
  </w:num>
  <w:num w:numId="33">
    <w:abstractNumId w:val="24"/>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176F1"/>
    <w:rsid w:val="00022E4A"/>
    <w:rsid w:val="00023590"/>
    <w:rsid w:val="00023672"/>
    <w:rsid w:val="00027712"/>
    <w:rsid w:val="000362A3"/>
    <w:rsid w:val="0004305A"/>
    <w:rsid w:val="000435F7"/>
    <w:rsid w:val="00046857"/>
    <w:rsid w:val="000547B5"/>
    <w:rsid w:val="00074C7E"/>
    <w:rsid w:val="0007762A"/>
    <w:rsid w:val="00081879"/>
    <w:rsid w:val="00086AA8"/>
    <w:rsid w:val="00086C84"/>
    <w:rsid w:val="000966A4"/>
    <w:rsid w:val="00097A80"/>
    <w:rsid w:val="000A0982"/>
    <w:rsid w:val="000A6394"/>
    <w:rsid w:val="000A7C43"/>
    <w:rsid w:val="000B2B81"/>
    <w:rsid w:val="000B6EBF"/>
    <w:rsid w:val="000B7FED"/>
    <w:rsid w:val="000C038A"/>
    <w:rsid w:val="000C152C"/>
    <w:rsid w:val="000C3D9E"/>
    <w:rsid w:val="000C6598"/>
    <w:rsid w:val="000D2B1F"/>
    <w:rsid w:val="000D7644"/>
    <w:rsid w:val="000E66A6"/>
    <w:rsid w:val="000E770F"/>
    <w:rsid w:val="000F1023"/>
    <w:rsid w:val="000F2516"/>
    <w:rsid w:val="000F41F1"/>
    <w:rsid w:val="001016EE"/>
    <w:rsid w:val="0010494D"/>
    <w:rsid w:val="001140C8"/>
    <w:rsid w:val="00114EA1"/>
    <w:rsid w:val="001211BC"/>
    <w:rsid w:val="00124E8F"/>
    <w:rsid w:val="001250F0"/>
    <w:rsid w:val="00131071"/>
    <w:rsid w:val="00134D4B"/>
    <w:rsid w:val="001404F1"/>
    <w:rsid w:val="00145D43"/>
    <w:rsid w:val="00145DBA"/>
    <w:rsid w:val="00146128"/>
    <w:rsid w:val="00146D92"/>
    <w:rsid w:val="00150576"/>
    <w:rsid w:val="001632E5"/>
    <w:rsid w:val="00164D5E"/>
    <w:rsid w:val="00165A4B"/>
    <w:rsid w:val="0017027A"/>
    <w:rsid w:val="00170E72"/>
    <w:rsid w:val="00172C95"/>
    <w:rsid w:val="00175807"/>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461CE"/>
    <w:rsid w:val="00246D07"/>
    <w:rsid w:val="0025403B"/>
    <w:rsid w:val="00254D47"/>
    <w:rsid w:val="00255856"/>
    <w:rsid w:val="0026004D"/>
    <w:rsid w:val="0026102A"/>
    <w:rsid w:val="00262FB7"/>
    <w:rsid w:val="00264047"/>
    <w:rsid w:val="002640DD"/>
    <w:rsid w:val="00271353"/>
    <w:rsid w:val="00274984"/>
    <w:rsid w:val="00275D12"/>
    <w:rsid w:val="0027610C"/>
    <w:rsid w:val="0027651F"/>
    <w:rsid w:val="00277EAF"/>
    <w:rsid w:val="0028098C"/>
    <w:rsid w:val="00284FEB"/>
    <w:rsid w:val="002860C4"/>
    <w:rsid w:val="002A1817"/>
    <w:rsid w:val="002A2CA9"/>
    <w:rsid w:val="002B5741"/>
    <w:rsid w:val="002C0457"/>
    <w:rsid w:val="002D4952"/>
    <w:rsid w:val="002D68EE"/>
    <w:rsid w:val="002E0A09"/>
    <w:rsid w:val="002E0A27"/>
    <w:rsid w:val="002E2AD7"/>
    <w:rsid w:val="002F1B21"/>
    <w:rsid w:val="002F7A58"/>
    <w:rsid w:val="00305409"/>
    <w:rsid w:val="00314303"/>
    <w:rsid w:val="00327513"/>
    <w:rsid w:val="00335A2C"/>
    <w:rsid w:val="00335CF7"/>
    <w:rsid w:val="00336AF1"/>
    <w:rsid w:val="00342488"/>
    <w:rsid w:val="003425EA"/>
    <w:rsid w:val="00343796"/>
    <w:rsid w:val="00345D8B"/>
    <w:rsid w:val="003461CC"/>
    <w:rsid w:val="00354F3F"/>
    <w:rsid w:val="00357505"/>
    <w:rsid w:val="0036057D"/>
    <w:rsid w:val="003609EF"/>
    <w:rsid w:val="0036231A"/>
    <w:rsid w:val="003647DB"/>
    <w:rsid w:val="00367450"/>
    <w:rsid w:val="0037170B"/>
    <w:rsid w:val="00373D20"/>
    <w:rsid w:val="00374DD4"/>
    <w:rsid w:val="00375D84"/>
    <w:rsid w:val="00377A96"/>
    <w:rsid w:val="003826DD"/>
    <w:rsid w:val="003879D4"/>
    <w:rsid w:val="00395E68"/>
    <w:rsid w:val="003976D8"/>
    <w:rsid w:val="003A1497"/>
    <w:rsid w:val="003A48F2"/>
    <w:rsid w:val="003A68AA"/>
    <w:rsid w:val="003B28EB"/>
    <w:rsid w:val="003C3040"/>
    <w:rsid w:val="003C7AB9"/>
    <w:rsid w:val="003D230E"/>
    <w:rsid w:val="003D27D3"/>
    <w:rsid w:val="003E1A36"/>
    <w:rsid w:val="003E25EC"/>
    <w:rsid w:val="003F11C5"/>
    <w:rsid w:val="003F600A"/>
    <w:rsid w:val="003F7E01"/>
    <w:rsid w:val="00410371"/>
    <w:rsid w:val="004132E9"/>
    <w:rsid w:val="00417E42"/>
    <w:rsid w:val="004225A2"/>
    <w:rsid w:val="004242F1"/>
    <w:rsid w:val="00425A13"/>
    <w:rsid w:val="004273DB"/>
    <w:rsid w:val="0043162F"/>
    <w:rsid w:val="00436BD2"/>
    <w:rsid w:val="00447473"/>
    <w:rsid w:val="00464256"/>
    <w:rsid w:val="00464EB2"/>
    <w:rsid w:val="00476EC6"/>
    <w:rsid w:val="00480362"/>
    <w:rsid w:val="00481A42"/>
    <w:rsid w:val="00483AD3"/>
    <w:rsid w:val="00490F51"/>
    <w:rsid w:val="004A1663"/>
    <w:rsid w:val="004A4645"/>
    <w:rsid w:val="004A7389"/>
    <w:rsid w:val="004B55AB"/>
    <w:rsid w:val="004B65C4"/>
    <w:rsid w:val="004B68D1"/>
    <w:rsid w:val="004B75B7"/>
    <w:rsid w:val="004B7AE6"/>
    <w:rsid w:val="004D225A"/>
    <w:rsid w:val="004E509A"/>
    <w:rsid w:val="004E7220"/>
    <w:rsid w:val="00503F0D"/>
    <w:rsid w:val="0051580D"/>
    <w:rsid w:val="005163D2"/>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E7E"/>
    <w:rsid w:val="0056436D"/>
    <w:rsid w:val="005827CA"/>
    <w:rsid w:val="00582BF1"/>
    <w:rsid w:val="005905A0"/>
    <w:rsid w:val="00591156"/>
    <w:rsid w:val="005926A6"/>
    <w:rsid w:val="00592D74"/>
    <w:rsid w:val="00592F57"/>
    <w:rsid w:val="0059377D"/>
    <w:rsid w:val="005959FD"/>
    <w:rsid w:val="005A67A5"/>
    <w:rsid w:val="005A778A"/>
    <w:rsid w:val="005A7D12"/>
    <w:rsid w:val="005B14DF"/>
    <w:rsid w:val="005B336D"/>
    <w:rsid w:val="005B64BC"/>
    <w:rsid w:val="005C3B2C"/>
    <w:rsid w:val="005D1A40"/>
    <w:rsid w:val="005D436A"/>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0C5B"/>
    <w:rsid w:val="00642C47"/>
    <w:rsid w:val="00660815"/>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C3179"/>
    <w:rsid w:val="006C4346"/>
    <w:rsid w:val="006D0555"/>
    <w:rsid w:val="006D25FC"/>
    <w:rsid w:val="006D2AF5"/>
    <w:rsid w:val="006E21FB"/>
    <w:rsid w:val="006E311B"/>
    <w:rsid w:val="006F7587"/>
    <w:rsid w:val="00700ED2"/>
    <w:rsid w:val="00703F63"/>
    <w:rsid w:val="00710954"/>
    <w:rsid w:val="0071109C"/>
    <w:rsid w:val="00714906"/>
    <w:rsid w:val="0071612B"/>
    <w:rsid w:val="00717A5A"/>
    <w:rsid w:val="00723A08"/>
    <w:rsid w:val="007247A5"/>
    <w:rsid w:val="00744F9A"/>
    <w:rsid w:val="007451CE"/>
    <w:rsid w:val="00747154"/>
    <w:rsid w:val="0075346B"/>
    <w:rsid w:val="00753474"/>
    <w:rsid w:val="00754FCF"/>
    <w:rsid w:val="007573BA"/>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319"/>
    <w:rsid w:val="007B2E90"/>
    <w:rsid w:val="007B512A"/>
    <w:rsid w:val="007B5248"/>
    <w:rsid w:val="007C0A63"/>
    <w:rsid w:val="007C1AA0"/>
    <w:rsid w:val="007C2097"/>
    <w:rsid w:val="007C592F"/>
    <w:rsid w:val="007D056D"/>
    <w:rsid w:val="007D0F8F"/>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79FA"/>
    <w:rsid w:val="00827FF1"/>
    <w:rsid w:val="00831908"/>
    <w:rsid w:val="00832496"/>
    <w:rsid w:val="00832867"/>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114"/>
    <w:rsid w:val="009663B1"/>
    <w:rsid w:val="009724FB"/>
    <w:rsid w:val="00973245"/>
    <w:rsid w:val="0097511F"/>
    <w:rsid w:val="009763BE"/>
    <w:rsid w:val="009768E2"/>
    <w:rsid w:val="009777D9"/>
    <w:rsid w:val="00985E76"/>
    <w:rsid w:val="00987065"/>
    <w:rsid w:val="00987DBA"/>
    <w:rsid w:val="00987DDF"/>
    <w:rsid w:val="00991B88"/>
    <w:rsid w:val="009A3952"/>
    <w:rsid w:val="009A5753"/>
    <w:rsid w:val="009A579D"/>
    <w:rsid w:val="009B286C"/>
    <w:rsid w:val="009B3D43"/>
    <w:rsid w:val="009D0665"/>
    <w:rsid w:val="009D0F74"/>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21273"/>
    <w:rsid w:val="00A23FFE"/>
    <w:rsid w:val="00A246B6"/>
    <w:rsid w:val="00A25326"/>
    <w:rsid w:val="00A26D9E"/>
    <w:rsid w:val="00A35CC5"/>
    <w:rsid w:val="00A40CFB"/>
    <w:rsid w:val="00A46B18"/>
    <w:rsid w:val="00A47E70"/>
    <w:rsid w:val="00A50CF0"/>
    <w:rsid w:val="00A5541F"/>
    <w:rsid w:val="00A5799E"/>
    <w:rsid w:val="00A626F5"/>
    <w:rsid w:val="00A67346"/>
    <w:rsid w:val="00A72503"/>
    <w:rsid w:val="00A72CA6"/>
    <w:rsid w:val="00A735D3"/>
    <w:rsid w:val="00A7388A"/>
    <w:rsid w:val="00A7671C"/>
    <w:rsid w:val="00A95D3C"/>
    <w:rsid w:val="00AA1749"/>
    <w:rsid w:val="00AA2CBC"/>
    <w:rsid w:val="00AA5C42"/>
    <w:rsid w:val="00AA6E35"/>
    <w:rsid w:val="00AA6FE2"/>
    <w:rsid w:val="00AB45F8"/>
    <w:rsid w:val="00AB57D9"/>
    <w:rsid w:val="00AC49C7"/>
    <w:rsid w:val="00AC5820"/>
    <w:rsid w:val="00AC7641"/>
    <w:rsid w:val="00AD0FEF"/>
    <w:rsid w:val="00AD1CD8"/>
    <w:rsid w:val="00AD66F6"/>
    <w:rsid w:val="00AE2A0F"/>
    <w:rsid w:val="00AE578B"/>
    <w:rsid w:val="00AF0E2E"/>
    <w:rsid w:val="00B04B66"/>
    <w:rsid w:val="00B15CA1"/>
    <w:rsid w:val="00B1623A"/>
    <w:rsid w:val="00B2258D"/>
    <w:rsid w:val="00B2343B"/>
    <w:rsid w:val="00B258BB"/>
    <w:rsid w:val="00B2651C"/>
    <w:rsid w:val="00B30F49"/>
    <w:rsid w:val="00B310EB"/>
    <w:rsid w:val="00B329A9"/>
    <w:rsid w:val="00B32B29"/>
    <w:rsid w:val="00B3701D"/>
    <w:rsid w:val="00B43F18"/>
    <w:rsid w:val="00B4574D"/>
    <w:rsid w:val="00B45AE2"/>
    <w:rsid w:val="00B53C88"/>
    <w:rsid w:val="00B54348"/>
    <w:rsid w:val="00B56DF1"/>
    <w:rsid w:val="00B62E81"/>
    <w:rsid w:val="00B64F05"/>
    <w:rsid w:val="00B67B97"/>
    <w:rsid w:val="00B73D02"/>
    <w:rsid w:val="00B743DC"/>
    <w:rsid w:val="00B7451A"/>
    <w:rsid w:val="00B74F3A"/>
    <w:rsid w:val="00B82784"/>
    <w:rsid w:val="00B83019"/>
    <w:rsid w:val="00B8383E"/>
    <w:rsid w:val="00B86406"/>
    <w:rsid w:val="00B87759"/>
    <w:rsid w:val="00B93FB8"/>
    <w:rsid w:val="00B961CF"/>
    <w:rsid w:val="00B968C8"/>
    <w:rsid w:val="00BA3EC5"/>
    <w:rsid w:val="00BA4FC8"/>
    <w:rsid w:val="00BA51D9"/>
    <w:rsid w:val="00BB2720"/>
    <w:rsid w:val="00BB2A3B"/>
    <w:rsid w:val="00BB3CE3"/>
    <w:rsid w:val="00BB5DFC"/>
    <w:rsid w:val="00BC425E"/>
    <w:rsid w:val="00BC7A22"/>
    <w:rsid w:val="00BD279D"/>
    <w:rsid w:val="00BD6617"/>
    <w:rsid w:val="00BD6BB8"/>
    <w:rsid w:val="00BD6CAF"/>
    <w:rsid w:val="00BE2A5B"/>
    <w:rsid w:val="00BE3672"/>
    <w:rsid w:val="00BE4B2B"/>
    <w:rsid w:val="00BE6A87"/>
    <w:rsid w:val="00BE7F34"/>
    <w:rsid w:val="00BF7288"/>
    <w:rsid w:val="00BF7F9C"/>
    <w:rsid w:val="00C00AA8"/>
    <w:rsid w:val="00C06BCC"/>
    <w:rsid w:val="00C16FF1"/>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5985"/>
    <w:rsid w:val="00C96392"/>
    <w:rsid w:val="00C963EE"/>
    <w:rsid w:val="00C96D8C"/>
    <w:rsid w:val="00CA0192"/>
    <w:rsid w:val="00CA0BD8"/>
    <w:rsid w:val="00CA0E8D"/>
    <w:rsid w:val="00CB23CD"/>
    <w:rsid w:val="00CB2BF6"/>
    <w:rsid w:val="00CB408B"/>
    <w:rsid w:val="00CB42F0"/>
    <w:rsid w:val="00CB6102"/>
    <w:rsid w:val="00CC3FD9"/>
    <w:rsid w:val="00CC5026"/>
    <w:rsid w:val="00CC68D0"/>
    <w:rsid w:val="00CD180A"/>
    <w:rsid w:val="00CD4DBB"/>
    <w:rsid w:val="00CF54C8"/>
    <w:rsid w:val="00D008E1"/>
    <w:rsid w:val="00D03F9A"/>
    <w:rsid w:val="00D065EE"/>
    <w:rsid w:val="00D06A96"/>
    <w:rsid w:val="00D06D51"/>
    <w:rsid w:val="00D10FE8"/>
    <w:rsid w:val="00D131CC"/>
    <w:rsid w:val="00D1732F"/>
    <w:rsid w:val="00D24991"/>
    <w:rsid w:val="00D25033"/>
    <w:rsid w:val="00D33262"/>
    <w:rsid w:val="00D44430"/>
    <w:rsid w:val="00D50255"/>
    <w:rsid w:val="00D61DBE"/>
    <w:rsid w:val="00D63890"/>
    <w:rsid w:val="00D65CD0"/>
    <w:rsid w:val="00D90E86"/>
    <w:rsid w:val="00D97DBF"/>
    <w:rsid w:val="00DA00F3"/>
    <w:rsid w:val="00DA60C4"/>
    <w:rsid w:val="00DA7A19"/>
    <w:rsid w:val="00DB005F"/>
    <w:rsid w:val="00DB442E"/>
    <w:rsid w:val="00DC4355"/>
    <w:rsid w:val="00DD3BA5"/>
    <w:rsid w:val="00DE1F9A"/>
    <w:rsid w:val="00DE34CF"/>
    <w:rsid w:val="00DE436C"/>
    <w:rsid w:val="00DE759B"/>
    <w:rsid w:val="00DF291D"/>
    <w:rsid w:val="00DF4081"/>
    <w:rsid w:val="00E013E6"/>
    <w:rsid w:val="00E043F8"/>
    <w:rsid w:val="00E11B38"/>
    <w:rsid w:val="00E12157"/>
    <w:rsid w:val="00E13F3D"/>
    <w:rsid w:val="00E26D56"/>
    <w:rsid w:val="00E27A25"/>
    <w:rsid w:val="00E34898"/>
    <w:rsid w:val="00E356BB"/>
    <w:rsid w:val="00E367E4"/>
    <w:rsid w:val="00E37247"/>
    <w:rsid w:val="00E443B3"/>
    <w:rsid w:val="00E53AB7"/>
    <w:rsid w:val="00E54FFF"/>
    <w:rsid w:val="00E55B40"/>
    <w:rsid w:val="00E55D70"/>
    <w:rsid w:val="00E57900"/>
    <w:rsid w:val="00E615D6"/>
    <w:rsid w:val="00E629CF"/>
    <w:rsid w:val="00E70138"/>
    <w:rsid w:val="00E70AEB"/>
    <w:rsid w:val="00E75992"/>
    <w:rsid w:val="00E81ED9"/>
    <w:rsid w:val="00E83EB9"/>
    <w:rsid w:val="00E849E4"/>
    <w:rsid w:val="00E849FD"/>
    <w:rsid w:val="00E85F39"/>
    <w:rsid w:val="00E86FC6"/>
    <w:rsid w:val="00E93986"/>
    <w:rsid w:val="00EA4DAB"/>
    <w:rsid w:val="00EA5587"/>
    <w:rsid w:val="00EA5FBA"/>
    <w:rsid w:val="00EA7981"/>
    <w:rsid w:val="00EA7B6F"/>
    <w:rsid w:val="00EB09B7"/>
    <w:rsid w:val="00EB221D"/>
    <w:rsid w:val="00EC0A89"/>
    <w:rsid w:val="00EC4751"/>
    <w:rsid w:val="00EC7511"/>
    <w:rsid w:val="00EC79C7"/>
    <w:rsid w:val="00ED637E"/>
    <w:rsid w:val="00EE35F5"/>
    <w:rsid w:val="00EE7D7C"/>
    <w:rsid w:val="00EF2C5F"/>
    <w:rsid w:val="00F015F8"/>
    <w:rsid w:val="00F025AA"/>
    <w:rsid w:val="00F0272F"/>
    <w:rsid w:val="00F046BD"/>
    <w:rsid w:val="00F0759A"/>
    <w:rsid w:val="00F108B2"/>
    <w:rsid w:val="00F1121F"/>
    <w:rsid w:val="00F149F5"/>
    <w:rsid w:val="00F206A2"/>
    <w:rsid w:val="00F22EFF"/>
    <w:rsid w:val="00F25D98"/>
    <w:rsid w:val="00F27B08"/>
    <w:rsid w:val="00F300FB"/>
    <w:rsid w:val="00F401D4"/>
    <w:rsid w:val="00F40EEF"/>
    <w:rsid w:val="00F42F24"/>
    <w:rsid w:val="00F50DF7"/>
    <w:rsid w:val="00F542B5"/>
    <w:rsid w:val="00F54C25"/>
    <w:rsid w:val="00F5652D"/>
    <w:rsid w:val="00F60942"/>
    <w:rsid w:val="00F60E11"/>
    <w:rsid w:val="00F61C90"/>
    <w:rsid w:val="00F74683"/>
    <w:rsid w:val="00F7503B"/>
    <w:rsid w:val="00F850B7"/>
    <w:rsid w:val="00F8566D"/>
    <w:rsid w:val="00F85872"/>
    <w:rsid w:val="00F94699"/>
    <w:rsid w:val="00F946F4"/>
    <w:rsid w:val="00F96F39"/>
    <w:rsid w:val="00FA00D2"/>
    <w:rsid w:val="00FA48BF"/>
    <w:rsid w:val="00FA74A7"/>
    <w:rsid w:val="00FB2F57"/>
    <w:rsid w:val="00FB3B61"/>
    <w:rsid w:val="00FB502D"/>
    <w:rsid w:val="00FB6386"/>
    <w:rsid w:val="00FC2ADF"/>
    <w:rsid w:val="00FC35C1"/>
    <w:rsid w:val="00FC4C99"/>
    <w:rsid w:val="00FC69FC"/>
    <w:rsid w:val="00FD073D"/>
    <w:rsid w:val="00FD2B94"/>
    <w:rsid w:val="00FE7141"/>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4B1EF-A75A-4E30-9B0D-7423699E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1882</Words>
  <Characters>9977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Ericsson5</cp:lastModifiedBy>
  <cp:revision>8</cp:revision>
  <cp:lastPrinted>2019-11-08T07:40:00Z</cp:lastPrinted>
  <dcterms:created xsi:type="dcterms:W3CDTF">2019-11-07T14:23:00Z</dcterms:created>
  <dcterms:modified xsi:type="dcterms:W3CDTF">2019-11-08T08:18:00Z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